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144DC019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763C7">
        <w:rPr>
          <w:b/>
          <w:noProof/>
          <w:sz w:val="24"/>
          <w:lang w:eastAsia="zh-CN"/>
        </w:rPr>
        <w:t>3232</w:t>
      </w:r>
    </w:p>
    <w:p w14:paraId="73A4442F" w14:textId="15346E8C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316FF900" w:rsidR="001E41F3" w:rsidRPr="001424C6" w:rsidRDefault="007D6830" w:rsidP="00074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47302">
              <w:rPr>
                <w:b/>
                <w:noProof/>
                <w:sz w:val="28"/>
              </w:rPr>
              <w:t>1</w:t>
            </w:r>
            <w:r w:rsidR="008C39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D9626BE" w:rsidR="001E41F3" w:rsidRPr="001424C6" w:rsidRDefault="00A52539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1111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2BFA881" w:rsidR="001E41F3" w:rsidRPr="001424C6" w:rsidRDefault="00085B99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7A6CA3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3AEC4B75" w:rsidR="00554458" w:rsidRPr="001424C6" w:rsidRDefault="00085B99" w:rsidP="0038604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386043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D9335" w14:textId="36E14DF5" w:rsidR="00085B99" w:rsidRPr="00085B99" w:rsidRDefault="00085B99" w:rsidP="00085B9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85B99">
              <w:rPr>
                <w:rFonts w:eastAsia="等线"/>
                <w:lang w:eastAsia="zh-CN"/>
              </w:rPr>
              <w:t>Change SFC abbreviation to “Service Function Chain”.</w:t>
            </w:r>
          </w:p>
          <w:p w14:paraId="52F73AAC" w14:textId="5BF34C78" w:rsidR="005F32B7" w:rsidRPr="00DC187B" w:rsidRDefault="00C2446F" w:rsidP="00C24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</w:t>
            </w:r>
            <w:r>
              <w:t>a</w:t>
            </w:r>
            <w:r w:rsidRPr="003107D3">
              <w:t>pplicab</w:t>
            </w:r>
            <w:r>
              <w:t>le feature (i.e. SFC)</w:t>
            </w:r>
            <w:r w:rsidR="00B456F6"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2F3254BA" w:rsidR="001E41F3" w:rsidRPr="001424C6" w:rsidRDefault="00001C62" w:rsidP="00B45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B456F6">
              <w:rPr>
                <w:noProof/>
                <w:lang w:eastAsia="zh-CN"/>
              </w:rPr>
              <w:t>5.6.2.10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EEF6360" w:rsidR="001E41F3" w:rsidRPr="001424C6" w:rsidRDefault="00001C62" w:rsidP="00D50C5F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D50C5F">
              <w:t>does not impact</w:t>
            </w:r>
            <w:r w:rsidRPr="00001C62">
              <w:t xml:space="preserve"> the OpenAPI</w:t>
            </w:r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29C352D" w14:textId="77777777" w:rsidR="00E62782" w:rsidRDefault="00E62782" w:rsidP="00E62782">
      <w:pPr>
        <w:pStyle w:val="2"/>
      </w:pPr>
      <w:bookmarkStart w:id="4" w:name="_Toc28012009"/>
      <w:bookmarkStart w:id="5" w:name="_Toc34122859"/>
      <w:bookmarkStart w:id="6" w:name="_Toc36037809"/>
      <w:bookmarkStart w:id="7" w:name="_Toc38875190"/>
      <w:bookmarkStart w:id="8" w:name="_Toc43191669"/>
      <w:bookmarkStart w:id="9" w:name="_Toc45133063"/>
      <w:bookmarkStart w:id="10" w:name="_Toc51316567"/>
      <w:bookmarkStart w:id="11" w:name="_Toc51761747"/>
      <w:bookmarkStart w:id="12" w:name="_Toc56674724"/>
      <w:bookmarkStart w:id="13" w:name="_Toc56675115"/>
      <w:bookmarkStart w:id="14" w:name="_Toc59016101"/>
      <w:bookmarkStart w:id="15" w:name="_Toc63167699"/>
      <w:bookmarkStart w:id="16" w:name="_Toc66262207"/>
      <w:bookmarkStart w:id="17" w:name="_Toc68166713"/>
      <w:bookmarkStart w:id="18" w:name="_Toc73537830"/>
      <w:bookmarkStart w:id="19" w:name="_Toc75351706"/>
      <w:bookmarkStart w:id="20" w:name="_Toc83231515"/>
      <w:bookmarkStart w:id="21" w:name="_Toc85534810"/>
      <w:bookmarkStart w:id="22" w:name="_Toc88559273"/>
      <w:bookmarkStart w:id="23" w:name="_Toc114209904"/>
      <w:bookmarkStart w:id="24" w:name="_Toc129246254"/>
      <w:bookmarkStart w:id="25" w:name="_Toc138747009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B0C914" w14:textId="77777777" w:rsidR="00E62782" w:rsidRDefault="00E62782" w:rsidP="00E62782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21ED3E9" w14:textId="77777777" w:rsidR="00E62782" w:rsidRDefault="00E62782" w:rsidP="00E62782">
      <w:pPr>
        <w:pStyle w:val="EW"/>
        <w:keepNext/>
      </w:pPr>
      <w:r>
        <w:t>ADC</w:t>
      </w:r>
      <w:r>
        <w:tab/>
        <w:t>Application Detection and Control</w:t>
      </w:r>
    </w:p>
    <w:p w14:paraId="23B49512" w14:textId="77777777" w:rsidR="00E62782" w:rsidRDefault="00E62782" w:rsidP="00E62782">
      <w:pPr>
        <w:pStyle w:val="EW"/>
        <w:keepNext/>
      </w:pPr>
      <w:r>
        <w:t>5G-RG</w:t>
      </w:r>
      <w:r>
        <w:tab/>
        <w:t>5G Residential Gateway</w:t>
      </w:r>
    </w:p>
    <w:p w14:paraId="61C79E17" w14:textId="77777777" w:rsidR="00E62782" w:rsidRDefault="00E62782" w:rsidP="00E62782">
      <w:pPr>
        <w:pStyle w:val="EW"/>
        <w:keepNext/>
      </w:pPr>
      <w:r>
        <w:t>AF</w:t>
      </w:r>
      <w:r>
        <w:tab/>
        <w:t>Application Function</w:t>
      </w:r>
    </w:p>
    <w:p w14:paraId="4208CE4B" w14:textId="77777777" w:rsidR="00E62782" w:rsidRDefault="00E62782" w:rsidP="00E62782">
      <w:pPr>
        <w:pStyle w:val="EW"/>
        <w:keepNext/>
      </w:pPr>
      <w:r>
        <w:t>AMF</w:t>
      </w:r>
      <w:r>
        <w:tab/>
        <w:t>Access and Mobility Management Function</w:t>
      </w:r>
    </w:p>
    <w:p w14:paraId="66DEE956" w14:textId="77777777" w:rsidR="00E62782" w:rsidRDefault="00E62782" w:rsidP="00E62782">
      <w:pPr>
        <w:pStyle w:val="EW"/>
        <w:keepNext/>
      </w:pPr>
      <w:r>
        <w:t>API</w:t>
      </w:r>
      <w:r>
        <w:tab/>
        <w:t>Application Programming Interface</w:t>
      </w:r>
    </w:p>
    <w:p w14:paraId="10AA7D22" w14:textId="77777777" w:rsidR="00E62782" w:rsidRDefault="00E62782" w:rsidP="00E62782">
      <w:pPr>
        <w:pStyle w:val="EW"/>
      </w:pPr>
      <w:r>
        <w:t>ATSSS</w:t>
      </w:r>
      <w:r>
        <w:tab/>
        <w:t>Access Traffic Steering, Switching, Splitting</w:t>
      </w:r>
    </w:p>
    <w:p w14:paraId="778F429C" w14:textId="77777777" w:rsidR="00E62782" w:rsidRDefault="00E62782" w:rsidP="00E62782">
      <w:pPr>
        <w:pStyle w:val="EW"/>
      </w:pPr>
      <w:r>
        <w:t>ATSSS-LL</w:t>
      </w:r>
      <w:r>
        <w:tab/>
        <w:t>ATSSS Low-Layer</w:t>
      </w:r>
    </w:p>
    <w:p w14:paraId="4DFB62E4" w14:textId="77777777" w:rsidR="00E62782" w:rsidRDefault="00E62782" w:rsidP="00E62782">
      <w:pPr>
        <w:pStyle w:val="EW"/>
      </w:pPr>
      <w:r w:rsidRPr="001B22CA">
        <w:t>BAT</w:t>
      </w:r>
      <w:r w:rsidRPr="001B22CA">
        <w:tab/>
        <w:t>Burst Arrival Time</w:t>
      </w:r>
    </w:p>
    <w:p w14:paraId="400DA75C" w14:textId="77777777" w:rsidR="00E62782" w:rsidRDefault="00E62782" w:rsidP="00E62782">
      <w:pPr>
        <w:pStyle w:val="EW"/>
      </w:pPr>
      <w:r>
        <w:t>BBF</w:t>
      </w:r>
      <w:r>
        <w:tab/>
        <w:t>Broadband Forum</w:t>
      </w:r>
    </w:p>
    <w:p w14:paraId="66DA48CA" w14:textId="77777777" w:rsidR="00E62782" w:rsidRDefault="00E62782" w:rsidP="00E62782">
      <w:pPr>
        <w:pStyle w:val="EW"/>
      </w:pPr>
      <w:r>
        <w:t>CHEM</w:t>
      </w:r>
      <w:r>
        <w:tab/>
        <w:t>Coverage and Handoff Enhancements using Multimedia error robustness feature</w:t>
      </w:r>
    </w:p>
    <w:p w14:paraId="5F275B73" w14:textId="77777777" w:rsidR="00E62782" w:rsidRDefault="00E62782" w:rsidP="00E62782">
      <w:pPr>
        <w:pStyle w:val="EW"/>
        <w:keepNext/>
      </w:pPr>
      <w:r>
        <w:t>CHF</w:t>
      </w:r>
      <w:r>
        <w:tab/>
        <w:t>Charging Function</w:t>
      </w:r>
    </w:p>
    <w:p w14:paraId="03EC4477" w14:textId="77777777" w:rsidR="00E62782" w:rsidRDefault="00E62782" w:rsidP="00E62782">
      <w:pPr>
        <w:pStyle w:val="EW"/>
        <w:keepNext/>
      </w:pPr>
      <w:r w:rsidRPr="001B7C50">
        <w:t>DCS</w:t>
      </w:r>
      <w:r w:rsidRPr="001B7C50">
        <w:tab/>
        <w:t>Default Credentials Server</w:t>
      </w:r>
    </w:p>
    <w:p w14:paraId="1A0B3C1C" w14:textId="77777777" w:rsidR="00E62782" w:rsidRDefault="00E62782" w:rsidP="00E62782">
      <w:pPr>
        <w:pStyle w:val="EW"/>
        <w:keepNext/>
      </w:pPr>
      <w:r>
        <w:t>DDD</w:t>
      </w:r>
      <w:r>
        <w:tab/>
        <w:t>Downlink Data Delivery</w:t>
      </w:r>
    </w:p>
    <w:p w14:paraId="3C0DBE76" w14:textId="77777777" w:rsidR="00E62782" w:rsidRDefault="00E62782" w:rsidP="00E62782">
      <w:pPr>
        <w:pStyle w:val="EW"/>
        <w:keepNext/>
      </w:pPr>
      <w:r>
        <w:t>DDN</w:t>
      </w:r>
      <w:r>
        <w:tab/>
        <w:t>Downlink Data Notification</w:t>
      </w:r>
    </w:p>
    <w:p w14:paraId="765088DC" w14:textId="77777777" w:rsidR="00E62782" w:rsidRDefault="00E62782" w:rsidP="00E62782">
      <w:pPr>
        <w:pStyle w:val="EW"/>
        <w:keepNext/>
      </w:pPr>
      <w:r>
        <w:t>DetNet</w:t>
      </w:r>
      <w:r>
        <w:tab/>
        <w:t>Deterministic Networking</w:t>
      </w:r>
    </w:p>
    <w:p w14:paraId="0A9F5184" w14:textId="77777777" w:rsidR="00E62782" w:rsidRDefault="00E62782" w:rsidP="00E62782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1D06F685" w14:textId="77777777" w:rsidR="00E62782" w:rsidRDefault="00E62782" w:rsidP="00E62782">
      <w:pPr>
        <w:pStyle w:val="EW"/>
        <w:keepNext/>
      </w:pPr>
      <w:r>
        <w:t>DNN</w:t>
      </w:r>
      <w:r>
        <w:tab/>
        <w:t>Data Network Name</w:t>
      </w:r>
    </w:p>
    <w:p w14:paraId="2F2BFD52" w14:textId="77777777" w:rsidR="00E62782" w:rsidRDefault="00E62782" w:rsidP="00E62782">
      <w:pPr>
        <w:pStyle w:val="EW"/>
        <w:keepNext/>
      </w:pPr>
      <w:r>
        <w:t>DS-TT</w:t>
      </w:r>
      <w:r>
        <w:tab/>
        <w:t>Device-side TSN translator</w:t>
      </w:r>
    </w:p>
    <w:p w14:paraId="45A204B0" w14:textId="77777777" w:rsidR="00E62782" w:rsidRDefault="00E62782" w:rsidP="00E62782">
      <w:pPr>
        <w:pStyle w:val="EW"/>
        <w:keepNext/>
      </w:pPr>
      <w:r>
        <w:t>DTS</w:t>
      </w:r>
      <w:r>
        <w:tab/>
        <w:t>Data Transport Service</w:t>
      </w:r>
    </w:p>
    <w:p w14:paraId="739A9BDE" w14:textId="77777777" w:rsidR="00E62782" w:rsidRDefault="00E62782" w:rsidP="00E62782">
      <w:pPr>
        <w:pStyle w:val="EW"/>
        <w:keepNext/>
      </w:pPr>
      <w:r>
        <w:t>EAS</w:t>
      </w:r>
      <w:r>
        <w:tab/>
        <w:t>Edge Application Server</w:t>
      </w:r>
    </w:p>
    <w:p w14:paraId="0D5A7BE1" w14:textId="77777777" w:rsidR="00E62782" w:rsidRDefault="00E62782" w:rsidP="00E62782">
      <w:pPr>
        <w:pStyle w:val="EW"/>
        <w:keepNext/>
      </w:pPr>
      <w:r>
        <w:t>ECN</w:t>
      </w:r>
      <w:r>
        <w:tab/>
        <w:t>Explicit Congestion Notification</w:t>
      </w:r>
    </w:p>
    <w:p w14:paraId="634F0D53" w14:textId="77777777" w:rsidR="00E62782" w:rsidRDefault="00E62782" w:rsidP="00E62782">
      <w:pPr>
        <w:pStyle w:val="EW"/>
        <w:keepNext/>
      </w:pPr>
      <w:r>
        <w:t>ePDG</w:t>
      </w:r>
      <w:r>
        <w:tab/>
        <w:t>evolved Packet Data Gateway</w:t>
      </w:r>
    </w:p>
    <w:p w14:paraId="6ABF17E5" w14:textId="77777777" w:rsidR="00E62782" w:rsidRDefault="00E62782" w:rsidP="00E62782">
      <w:pPr>
        <w:pStyle w:val="EW"/>
        <w:keepNext/>
      </w:pPr>
      <w:r>
        <w:t>FN-RG</w:t>
      </w:r>
      <w:r>
        <w:tab/>
        <w:t>Fixed Network Residential Gateway</w:t>
      </w:r>
    </w:p>
    <w:p w14:paraId="400497DD" w14:textId="77777777" w:rsidR="00E62782" w:rsidRDefault="00E62782" w:rsidP="00E62782">
      <w:pPr>
        <w:pStyle w:val="EW"/>
        <w:keepNext/>
      </w:pPr>
      <w:r>
        <w:rPr>
          <w:lang w:val="fr-FR"/>
        </w:rPr>
        <w:t>GEO</w:t>
      </w:r>
      <w:r>
        <w:rPr>
          <w:lang w:val="fr-FR"/>
        </w:rPr>
        <w:tab/>
        <w:t>Geosynchronous Orbit</w:t>
      </w:r>
    </w:p>
    <w:p w14:paraId="0B42D3CD" w14:textId="77777777" w:rsidR="00E62782" w:rsidRDefault="00E62782" w:rsidP="00E62782">
      <w:pPr>
        <w:pStyle w:val="EW"/>
        <w:keepNext/>
      </w:pPr>
      <w:r>
        <w:t>GFBR</w:t>
      </w:r>
      <w:r>
        <w:tab/>
        <w:t>Guaranteed Flow Bit Rate</w:t>
      </w:r>
    </w:p>
    <w:p w14:paraId="1DC42323" w14:textId="77777777" w:rsidR="00E62782" w:rsidRDefault="00E62782" w:rsidP="00E62782">
      <w:pPr>
        <w:pStyle w:val="EW"/>
        <w:keepNext/>
        <w:rPr>
          <w:lang w:eastAsia="zh-CN"/>
        </w:rPr>
      </w:pPr>
      <w:r>
        <w:t>GUAMI</w:t>
      </w:r>
      <w:r>
        <w:tab/>
        <w:t>Globally Unique AMF Identifier</w:t>
      </w:r>
    </w:p>
    <w:p w14:paraId="0884AA05" w14:textId="77777777" w:rsidR="00E62782" w:rsidRDefault="00E62782" w:rsidP="00E62782">
      <w:pPr>
        <w:pStyle w:val="EW"/>
        <w:keepNext/>
      </w:pPr>
      <w:r>
        <w:rPr>
          <w:lang w:eastAsia="zh-CN"/>
        </w:rPr>
        <w:t>HFC</w:t>
      </w:r>
      <w:r>
        <w:rPr>
          <w:lang w:eastAsia="zh-CN"/>
        </w:rPr>
        <w:tab/>
        <w:t>Hybrid Fiber Coax</w:t>
      </w:r>
    </w:p>
    <w:p w14:paraId="647B2D0C" w14:textId="77777777" w:rsidR="00E62782" w:rsidRDefault="00E62782" w:rsidP="00E62782">
      <w:pPr>
        <w:pStyle w:val="EW"/>
      </w:pPr>
      <w:r>
        <w:t>HTTP</w:t>
      </w:r>
      <w:r>
        <w:tab/>
        <w:t>Hypertext Transfer Protocol</w:t>
      </w:r>
    </w:p>
    <w:p w14:paraId="647C1E24" w14:textId="77777777" w:rsidR="00E62782" w:rsidRDefault="00E62782" w:rsidP="00E62782">
      <w:pPr>
        <w:pStyle w:val="EW"/>
      </w:pPr>
      <w:r>
        <w:rPr>
          <w:lang w:eastAsia="ko-KR"/>
        </w:rPr>
        <w:t>HR-SBO</w:t>
      </w:r>
      <w:r>
        <w:tab/>
      </w:r>
      <w:r>
        <w:rPr>
          <w:lang w:eastAsia="ko-KR"/>
        </w:rPr>
        <w:t>Home Routed-Session BreakOut</w:t>
      </w:r>
    </w:p>
    <w:p w14:paraId="089D43CB" w14:textId="77777777" w:rsidR="00E62782" w:rsidRDefault="00E62782" w:rsidP="00E62782">
      <w:pPr>
        <w:pStyle w:val="EW"/>
      </w:pPr>
      <w:r>
        <w:t>I-SMF</w:t>
      </w:r>
      <w:r>
        <w:tab/>
      </w:r>
      <w:r w:rsidRPr="001B7C50">
        <w:t>Intermediate SMF</w:t>
      </w:r>
    </w:p>
    <w:p w14:paraId="143E67C4" w14:textId="77777777" w:rsidR="00E62782" w:rsidRDefault="00E62782" w:rsidP="00E62782">
      <w:pPr>
        <w:pStyle w:val="EW"/>
      </w:pPr>
      <w:r>
        <w:rPr>
          <w:lang w:eastAsia="zh-CN"/>
        </w:rPr>
        <w:t>L4S</w:t>
      </w:r>
      <w:r>
        <w:rPr>
          <w:lang w:eastAsia="zh-CN"/>
        </w:rPr>
        <w:tab/>
        <w:t>Low Latency Low Loss Scalable Throughput</w:t>
      </w:r>
    </w:p>
    <w:p w14:paraId="391F7357" w14:textId="77777777" w:rsidR="00E62782" w:rsidRDefault="00E62782" w:rsidP="00E62782">
      <w:pPr>
        <w:pStyle w:val="EW"/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06989FBC" w14:textId="77777777" w:rsidR="00E62782" w:rsidRDefault="00E62782" w:rsidP="00E62782">
      <w:pPr>
        <w:pStyle w:val="EW"/>
      </w:pPr>
      <w:r>
        <w:t>MA</w:t>
      </w:r>
      <w:r>
        <w:tab/>
        <w:t>Multi-Access</w:t>
      </w:r>
    </w:p>
    <w:p w14:paraId="28349B95" w14:textId="77777777" w:rsidR="00E62782" w:rsidRDefault="00E62782" w:rsidP="00E62782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05416405" w14:textId="77777777" w:rsidR="00E62782" w:rsidRDefault="00E62782" w:rsidP="00E62782">
      <w:pPr>
        <w:pStyle w:val="EW"/>
      </w:pPr>
      <w:r w:rsidRPr="00DE5BDA">
        <w:rPr>
          <w:lang w:eastAsia="zh-CN"/>
        </w:rPr>
        <w:t>MPQUIC</w:t>
      </w:r>
      <w:r w:rsidRPr="00DE5BDA">
        <w:rPr>
          <w:lang w:eastAsia="zh-CN"/>
        </w:rPr>
        <w:tab/>
        <w:t>Multi-Path QUIC</w:t>
      </w:r>
    </w:p>
    <w:p w14:paraId="38A6D2D5" w14:textId="77777777" w:rsidR="00E62782" w:rsidRDefault="00E62782" w:rsidP="00E62782">
      <w:pPr>
        <w:pStyle w:val="EW"/>
      </w:pPr>
      <w:r>
        <w:t>MPTCP</w:t>
      </w:r>
      <w:r>
        <w:tab/>
        <w:t>Multi-Path TCP Protocol</w:t>
      </w:r>
    </w:p>
    <w:p w14:paraId="72F30600" w14:textId="77777777" w:rsidR="00E62782" w:rsidRDefault="00E62782" w:rsidP="00E62782">
      <w:pPr>
        <w:pStyle w:val="EW"/>
      </w:pPr>
      <w:r>
        <w:t>MTU</w:t>
      </w:r>
      <w:r>
        <w:tab/>
        <w:t>Maximum Transmission Unit</w:t>
      </w:r>
    </w:p>
    <w:p w14:paraId="703A18EC" w14:textId="77777777" w:rsidR="00E62782" w:rsidRDefault="00E62782" w:rsidP="00E62782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</w:r>
      <w:r>
        <w:t>Non-Access-Stratum</w:t>
      </w:r>
    </w:p>
    <w:p w14:paraId="7FDAF75D" w14:textId="77777777" w:rsidR="00E62782" w:rsidRDefault="00E62782" w:rsidP="00E62782">
      <w:pPr>
        <w:pStyle w:val="EW"/>
      </w:pPr>
      <w:r>
        <w:t>NEF</w:t>
      </w:r>
      <w:r>
        <w:tab/>
        <w:t>Network Exposure Function</w:t>
      </w:r>
    </w:p>
    <w:p w14:paraId="0E509EB4" w14:textId="77777777" w:rsidR="00E62782" w:rsidRDefault="00E62782" w:rsidP="00E62782">
      <w:pPr>
        <w:pStyle w:val="EW"/>
      </w:pPr>
      <w:r>
        <w:t>NF</w:t>
      </w:r>
      <w:r>
        <w:tab/>
        <w:t>Network Function</w:t>
      </w:r>
    </w:p>
    <w:p w14:paraId="45E512DE" w14:textId="77777777" w:rsidR="00E62782" w:rsidRDefault="00E62782" w:rsidP="00E62782">
      <w:pPr>
        <w:pStyle w:val="EW"/>
      </w:pPr>
      <w:r>
        <w:rPr>
          <w:lang w:eastAsia="zh-CN"/>
        </w:rPr>
        <w:t>NID</w:t>
      </w:r>
      <w:r>
        <w:rPr>
          <w:lang w:eastAsia="zh-CN"/>
        </w:rPr>
        <w:tab/>
        <w:t>Network Identifier</w:t>
      </w:r>
    </w:p>
    <w:p w14:paraId="0011A053" w14:textId="77777777" w:rsidR="00E62782" w:rsidRDefault="00E62782" w:rsidP="00E62782">
      <w:pPr>
        <w:pStyle w:val="EW"/>
      </w:pPr>
      <w:r>
        <w:t>NRF</w:t>
      </w:r>
      <w:r>
        <w:tab/>
        <w:t>Network Repository Function</w:t>
      </w:r>
    </w:p>
    <w:p w14:paraId="3F40432E" w14:textId="77777777" w:rsidR="00E62782" w:rsidRDefault="00E62782" w:rsidP="00E62782">
      <w:pPr>
        <w:pStyle w:val="EW"/>
      </w:pPr>
      <w:r>
        <w:t>NWDAF</w:t>
      </w:r>
      <w:r>
        <w:tab/>
        <w:t>Network Data Analytics Function</w:t>
      </w:r>
    </w:p>
    <w:p w14:paraId="1F5E09F1" w14:textId="77777777" w:rsidR="00E62782" w:rsidRDefault="00E62782" w:rsidP="00E62782">
      <w:pPr>
        <w:pStyle w:val="EW"/>
      </w:pPr>
      <w:r>
        <w:lastRenderedPageBreak/>
        <w:t>NW-TT</w:t>
      </w:r>
      <w:r>
        <w:tab/>
        <w:t>Network-side TSN translator</w:t>
      </w:r>
    </w:p>
    <w:p w14:paraId="75B01593" w14:textId="77777777" w:rsidR="00E62782" w:rsidRDefault="00E62782" w:rsidP="00E62782">
      <w:pPr>
        <w:pStyle w:val="EW"/>
      </w:pPr>
      <w:r>
        <w:t>ON-SNPN</w:t>
      </w:r>
      <w:r>
        <w:tab/>
        <w:t>Onboarding Standalone Non-Public Network</w:t>
      </w:r>
    </w:p>
    <w:p w14:paraId="7F389CFD" w14:textId="77777777" w:rsidR="00E62782" w:rsidRDefault="00E62782" w:rsidP="00E62782">
      <w:pPr>
        <w:pStyle w:val="EW"/>
      </w:pPr>
      <w:r>
        <w:t>ONN</w:t>
      </w:r>
      <w:r>
        <w:tab/>
        <w:t>Onboarding Network</w:t>
      </w:r>
    </w:p>
    <w:p w14:paraId="39EB8807" w14:textId="77777777" w:rsidR="00E62782" w:rsidRDefault="00E62782" w:rsidP="00E62782">
      <w:pPr>
        <w:pStyle w:val="EW"/>
      </w:pPr>
      <w:r>
        <w:t>PCC</w:t>
      </w:r>
      <w:r>
        <w:tab/>
        <w:t>Policy and Charging Control</w:t>
      </w:r>
    </w:p>
    <w:p w14:paraId="1BCE4099" w14:textId="77777777" w:rsidR="00E62782" w:rsidRDefault="00E62782" w:rsidP="00E62782">
      <w:pPr>
        <w:pStyle w:val="EW"/>
      </w:pPr>
      <w:r>
        <w:t>PCF</w:t>
      </w:r>
      <w:r>
        <w:tab/>
        <w:t>Policy Control Function</w:t>
      </w:r>
    </w:p>
    <w:p w14:paraId="5290EF12" w14:textId="77777777" w:rsidR="00E62782" w:rsidRDefault="00E62782" w:rsidP="00E62782">
      <w:pPr>
        <w:pStyle w:val="EW"/>
        <w:rPr>
          <w:lang w:eastAsia="zh-CN"/>
        </w:rPr>
      </w:pPr>
      <w:r>
        <w:rPr>
          <w:rFonts w:hint="eastAsia"/>
          <w:lang w:eastAsia="zh-CN"/>
        </w:rPr>
        <w:t>PFD</w:t>
      </w:r>
      <w:r>
        <w:rPr>
          <w:rFonts w:hint="eastAsia"/>
          <w:lang w:eastAsia="zh-CN"/>
        </w:rPr>
        <w:tab/>
        <w:t>Packet Flow Description</w:t>
      </w:r>
    </w:p>
    <w:p w14:paraId="1D3055F1" w14:textId="77777777" w:rsidR="00E62782" w:rsidRDefault="00E62782" w:rsidP="00E62782">
      <w:pPr>
        <w:pStyle w:val="EW"/>
      </w:pPr>
      <w:r>
        <w:rPr>
          <w:rFonts w:hint="eastAsia"/>
          <w:lang w:eastAsia="zh-CN"/>
        </w:rPr>
        <w:t>PFDF</w:t>
      </w:r>
      <w:r>
        <w:rPr>
          <w:rFonts w:hint="eastAsia"/>
          <w:lang w:eastAsia="zh-CN"/>
        </w:rPr>
        <w:tab/>
        <w:t>Packet Flow Description Function</w:t>
      </w:r>
    </w:p>
    <w:p w14:paraId="625DAE34" w14:textId="77777777" w:rsidR="00E62782" w:rsidRDefault="00E62782" w:rsidP="00E62782">
      <w:pPr>
        <w:pStyle w:val="EW"/>
        <w:rPr>
          <w:lang w:eastAsia="x-none"/>
        </w:rPr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3EF0EED0" w14:textId="77777777" w:rsidR="00E62782" w:rsidRDefault="00E62782" w:rsidP="00E62782">
      <w:pPr>
        <w:pStyle w:val="EW"/>
      </w:pPr>
      <w:r>
        <w:rPr>
          <w:lang w:eastAsia="x-none"/>
        </w:rPr>
        <w:t>PSA</w:t>
      </w:r>
      <w:r>
        <w:rPr>
          <w:lang w:eastAsia="x-none"/>
        </w:rPr>
        <w:tab/>
        <w:t>PDU Session Anchor</w:t>
      </w:r>
    </w:p>
    <w:p w14:paraId="3C0666F2" w14:textId="77777777" w:rsidR="00E62782" w:rsidRDefault="00E62782" w:rsidP="00E62782">
      <w:pPr>
        <w:pStyle w:val="EW"/>
      </w:pPr>
      <w:r>
        <w:t>PSAP</w:t>
      </w:r>
      <w:r>
        <w:tab/>
        <w:t>Public Safety Answering Point</w:t>
      </w:r>
    </w:p>
    <w:p w14:paraId="5CA83365" w14:textId="77777777" w:rsidR="00E62782" w:rsidRDefault="00E62782" w:rsidP="00E62782">
      <w:pPr>
        <w:pStyle w:val="EW"/>
      </w:pPr>
      <w:r>
        <w:t>QoS</w:t>
      </w:r>
      <w:r>
        <w:tab/>
        <w:t>Quality of Service</w:t>
      </w:r>
    </w:p>
    <w:p w14:paraId="3BC88F98" w14:textId="77777777" w:rsidR="00E62782" w:rsidRDefault="00E62782" w:rsidP="00E62782">
      <w:pPr>
        <w:pStyle w:val="EW"/>
      </w:pPr>
      <w:r>
        <w:t>RTT</w:t>
      </w:r>
      <w:r>
        <w:tab/>
        <w:t>Round-Trip Time</w:t>
      </w:r>
    </w:p>
    <w:p w14:paraId="18399542" w14:textId="77777777" w:rsidR="00E62782" w:rsidRDefault="00E62782" w:rsidP="00E62782">
      <w:pPr>
        <w:pStyle w:val="EW"/>
      </w:pPr>
      <w:r>
        <w:t>SDF</w:t>
      </w:r>
      <w:r>
        <w:tab/>
        <w:t>Service Data Flow</w:t>
      </w:r>
    </w:p>
    <w:p w14:paraId="741FD30D" w14:textId="266664D3" w:rsidR="00E62782" w:rsidRDefault="00E62782" w:rsidP="00E62782">
      <w:pPr>
        <w:pStyle w:val="EW"/>
      </w:pPr>
      <w:r>
        <w:t>SFC</w:t>
      </w:r>
      <w:r>
        <w:tab/>
        <w:t>Service Function Chain</w:t>
      </w:r>
      <w:del w:id="26" w:author="SY-China Telecom" w:date="2023-08-09T15:10:00Z">
        <w:r w:rsidDel="00C219D1">
          <w:delText>ing</w:delText>
        </w:r>
      </w:del>
    </w:p>
    <w:p w14:paraId="03F07DE8" w14:textId="77777777" w:rsidR="00E62782" w:rsidRDefault="00E62782" w:rsidP="00E62782">
      <w:pPr>
        <w:pStyle w:val="EW"/>
      </w:pPr>
      <w:r>
        <w:t>SMF</w:t>
      </w:r>
      <w:r>
        <w:tab/>
        <w:t>Session Management Function</w:t>
      </w:r>
    </w:p>
    <w:p w14:paraId="3C1ADB36" w14:textId="77777777" w:rsidR="00E62782" w:rsidRDefault="00E62782" w:rsidP="00E62782">
      <w:pPr>
        <w:pStyle w:val="EW"/>
      </w:pPr>
      <w:r>
        <w:t>SNPN</w:t>
      </w:r>
      <w:r>
        <w:tab/>
        <w:t>Stand-alone Non-Public Network</w:t>
      </w:r>
    </w:p>
    <w:p w14:paraId="6D588DB7" w14:textId="77777777" w:rsidR="00E62782" w:rsidRDefault="00E62782" w:rsidP="00E62782">
      <w:pPr>
        <w:pStyle w:val="EW"/>
      </w:pPr>
      <w:r>
        <w:t>S-NSSAI</w:t>
      </w:r>
      <w:r>
        <w:tab/>
        <w:t>Single Network Slice Selection Assistance Information</w:t>
      </w:r>
    </w:p>
    <w:p w14:paraId="7941A348" w14:textId="77777777" w:rsidR="00E62782" w:rsidRDefault="00E62782" w:rsidP="00E62782">
      <w:pPr>
        <w:pStyle w:val="EW"/>
      </w:pPr>
      <w:r>
        <w:t>SUPL</w:t>
      </w:r>
      <w:r>
        <w:tab/>
        <w:t>Secure User Plane for Location</w:t>
      </w:r>
    </w:p>
    <w:p w14:paraId="66220075" w14:textId="77777777" w:rsidR="00E62782" w:rsidRDefault="00E62782" w:rsidP="00E62782">
      <w:pPr>
        <w:pStyle w:val="EW"/>
      </w:pPr>
      <w:r>
        <w:t>TNAN</w:t>
      </w:r>
      <w:r>
        <w:tab/>
        <w:t>Trusted Non-3GPP Access Network</w:t>
      </w:r>
    </w:p>
    <w:p w14:paraId="417879B9" w14:textId="77777777" w:rsidR="00E62782" w:rsidRDefault="00E62782" w:rsidP="00E62782">
      <w:pPr>
        <w:pStyle w:val="EW"/>
      </w:pPr>
      <w:r>
        <w:t>TWAN</w:t>
      </w:r>
      <w:r>
        <w:tab/>
        <w:t>Trusted WLAN Access Network</w:t>
      </w:r>
    </w:p>
    <w:p w14:paraId="45E2734A" w14:textId="77777777" w:rsidR="00E62782" w:rsidRDefault="00E62782" w:rsidP="00E62782">
      <w:pPr>
        <w:pStyle w:val="EW"/>
      </w:pPr>
      <w:r>
        <w:t>TSC</w:t>
      </w:r>
      <w:r>
        <w:tab/>
        <w:t>Time Sensitive Communication</w:t>
      </w:r>
    </w:p>
    <w:p w14:paraId="1B6DC9DB" w14:textId="77777777" w:rsidR="00E62782" w:rsidRDefault="00E62782" w:rsidP="00E62782">
      <w:pPr>
        <w:pStyle w:val="EW"/>
      </w:pPr>
      <w:r>
        <w:t>TSCAI</w:t>
      </w:r>
      <w:r>
        <w:tab/>
        <w:t>Time Sensitive Communication Assistance Information</w:t>
      </w:r>
    </w:p>
    <w:p w14:paraId="5DE5A695" w14:textId="77777777" w:rsidR="00E62782" w:rsidRDefault="00E62782" w:rsidP="00E62782">
      <w:pPr>
        <w:pStyle w:val="EW"/>
      </w:pPr>
      <w:bookmarkStart w:id="27" w:name="_Hlk79512033"/>
      <w:r w:rsidRPr="0012498A">
        <w:rPr>
          <w:lang w:val="en-US"/>
        </w:rPr>
        <w:t>TSCTSF</w:t>
      </w:r>
      <w:bookmarkEnd w:id="27"/>
      <w:r>
        <w:rPr>
          <w:lang w:val="en-US"/>
        </w:rPr>
        <w:tab/>
      </w:r>
      <w:r w:rsidRPr="00A51ACC">
        <w:rPr>
          <w:lang w:val="en-US"/>
        </w:rPr>
        <w:t>Time Sensitive Communic</w:t>
      </w:r>
      <w:r>
        <w:rPr>
          <w:lang w:val="en-US"/>
        </w:rPr>
        <w:t>ation and Time Synchronization F</w:t>
      </w:r>
      <w:r w:rsidRPr="00A51ACC">
        <w:rPr>
          <w:lang w:val="en-US"/>
        </w:rPr>
        <w:t>unction</w:t>
      </w:r>
    </w:p>
    <w:p w14:paraId="4E347BAB" w14:textId="77777777" w:rsidR="00E62782" w:rsidRDefault="00E62782" w:rsidP="00E62782">
      <w:pPr>
        <w:pStyle w:val="EW"/>
      </w:pPr>
      <w:r>
        <w:t>TSN</w:t>
      </w:r>
      <w:r>
        <w:tab/>
        <w:t>Time Sensitive Networking</w:t>
      </w:r>
    </w:p>
    <w:p w14:paraId="4E792B48" w14:textId="77777777" w:rsidR="00E62782" w:rsidRDefault="00E62782" w:rsidP="00E62782">
      <w:pPr>
        <w:pStyle w:val="EW"/>
      </w:pPr>
      <w:r>
        <w:t>TSN GM</w:t>
      </w:r>
      <w:r>
        <w:tab/>
        <w:t>TSN Grand Master</w:t>
      </w:r>
    </w:p>
    <w:p w14:paraId="197E5308" w14:textId="77777777" w:rsidR="00E62782" w:rsidRDefault="00E62782" w:rsidP="00E62782">
      <w:pPr>
        <w:pStyle w:val="EW"/>
      </w:pPr>
      <w:r>
        <w:t>UDM</w:t>
      </w:r>
      <w:r>
        <w:tab/>
        <w:t>Unified Data Management</w:t>
      </w:r>
    </w:p>
    <w:p w14:paraId="1E4426A3" w14:textId="77777777" w:rsidR="00E62782" w:rsidRDefault="00E62782" w:rsidP="00E62782">
      <w:pPr>
        <w:pStyle w:val="EW"/>
      </w:pPr>
      <w:r>
        <w:t>UDR</w:t>
      </w:r>
      <w:r>
        <w:tab/>
        <w:t>Unified Data Repository</w:t>
      </w:r>
    </w:p>
    <w:p w14:paraId="378AEEB1" w14:textId="77777777" w:rsidR="00E62782" w:rsidRDefault="00E62782" w:rsidP="00E62782">
      <w:pPr>
        <w:pStyle w:val="EW"/>
      </w:pPr>
      <w:r>
        <w:t>UE</w:t>
      </w:r>
      <w:r>
        <w:tab/>
        <w:t>User Equipment</w:t>
      </w:r>
    </w:p>
    <w:p w14:paraId="67F3CDF8" w14:textId="77777777" w:rsidR="00E62782" w:rsidRDefault="00E62782" w:rsidP="00E62782">
      <w:pPr>
        <w:pStyle w:val="EW"/>
      </w:pPr>
      <w:r>
        <w:t>UL CL</w:t>
      </w:r>
      <w:r>
        <w:tab/>
        <w:t>UpLink CLassifier</w:t>
      </w:r>
    </w:p>
    <w:p w14:paraId="0F31A2DA" w14:textId="77777777" w:rsidR="00E62782" w:rsidRDefault="00E62782" w:rsidP="00E62782">
      <w:pPr>
        <w:pStyle w:val="EW"/>
      </w:pPr>
      <w:r>
        <w:t>UMIC</w:t>
      </w:r>
      <w:r>
        <w:tab/>
        <w:t>User plane node Management Information Container</w:t>
      </w:r>
    </w:p>
    <w:p w14:paraId="7E412D0E" w14:textId="77777777" w:rsidR="00E62782" w:rsidRDefault="00E62782" w:rsidP="00E62782">
      <w:pPr>
        <w:pStyle w:val="EW"/>
      </w:pPr>
      <w:r>
        <w:t>UPF</w:t>
      </w:r>
      <w:r>
        <w:tab/>
        <w:t>User Plane Function</w:t>
      </w:r>
    </w:p>
    <w:p w14:paraId="256A6434" w14:textId="77777777" w:rsidR="00E62782" w:rsidRDefault="00E62782" w:rsidP="00E62782">
      <w:pPr>
        <w:pStyle w:val="EW"/>
      </w:pPr>
      <w:r>
        <w:t>URLLC</w:t>
      </w:r>
      <w:r>
        <w:tab/>
        <w:t>Ultra Reliable Low Latency Communication</w:t>
      </w:r>
    </w:p>
    <w:p w14:paraId="7D92EAF0" w14:textId="77777777" w:rsidR="00E62782" w:rsidRDefault="00E62782" w:rsidP="00E62782">
      <w:pPr>
        <w:pStyle w:val="EW"/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084C0768" w14:textId="77777777" w:rsidR="00E62782" w:rsidRDefault="00E62782" w:rsidP="00E62782">
      <w:pPr>
        <w:pStyle w:val="EW"/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BBF Access Network</w:t>
      </w:r>
    </w:p>
    <w:p w14:paraId="67C4CAF7" w14:textId="77777777" w:rsidR="00E62782" w:rsidRDefault="00E62782" w:rsidP="00E62782">
      <w:pPr>
        <w:pStyle w:val="EW"/>
        <w:rPr>
          <w:lang w:eastAsia="ko-KR"/>
        </w:rPr>
      </w:pPr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p w14:paraId="03AB49B0" w14:textId="77777777" w:rsidR="00E62782" w:rsidRDefault="00E62782" w:rsidP="00E62782">
      <w:pPr>
        <w:pStyle w:val="EW"/>
        <w:rPr>
          <w:lang w:eastAsia="ko-KR"/>
        </w:rPr>
      </w:pPr>
      <w:r>
        <w:t>W-AGF</w:t>
      </w:r>
      <w:r>
        <w:tab/>
        <w:t>Wireline Access Gateway Function</w:t>
      </w:r>
    </w:p>
    <w:p w14:paraId="088EC817" w14:textId="77777777" w:rsidR="001D50A9" w:rsidRPr="00E62782" w:rsidRDefault="001D50A9" w:rsidP="001D5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50A9" w:rsidRPr="001424C6" w14:paraId="30A146AA" w14:textId="77777777" w:rsidTr="000255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9ED6BF" w14:textId="77777777" w:rsidR="001D50A9" w:rsidRPr="001424C6" w:rsidRDefault="001D50A9" w:rsidP="000255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084D9D6" w14:textId="77777777" w:rsidR="00C219D1" w:rsidRDefault="00C219D1" w:rsidP="00C219D1">
      <w:pPr>
        <w:pStyle w:val="40"/>
      </w:pPr>
      <w:bookmarkStart w:id="28" w:name="_Toc114210146"/>
      <w:bookmarkStart w:id="29" w:name="_Toc129246497"/>
      <w:bookmarkStart w:id="30" w:name="_Toc138747267"/>
      <w:r>
        <w:lastRenderedPageBreak/>
        <w:t>5.6.2.10</w:t>
      </w:r>
      <w:r>
        <w:tab/>
        <w:t>Type TrafficControlData</w:t>
      </w:r>
      <w:bookmarkEnd w:id="28"/>
      <w:bookmarkEnd w:id="29"/>
      <w:bookmarkEnd w:id="30"/>
    </w:p>
    <w:p w14:paraId="23A5B8DE" w14:textId="77777777" w:rsidR="00C219D1" w:rsidRPr="003107D3" w:rsidRDefault="00C219D1" w:rsidP="00C219D1">
      <w:pPr>
        <w:pStyle w:val="TH"/>
      </w:pPr>
      <w:r>
        <w:t>Table 5.6.2.10-1: Definition of type TrafficControlData</w:t>
      </w:r>
    </w:p>
    <w:tbl>
      <w:tblPr>
        <w:tblW w:w="96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2"/>
        <w:gridCol w:w="1800"/>
        <w:gridCol w:w="360"/>
        <w:gridCol w:w="1110"/>
        <w:gridCol w:w="3210"/>
        <w:gridCol w:w="1346"/>
      </w:tblGrid>
      <w:tr w:rsidR="00C219D1" w:rsidRPr="003107D3" w14:paraId="6474B1C0" w14:textId="77777777" w:rsidTr="0000401A">
        <w:trPr>
          <w:cantSplit/>
          <w:jc w:val="center"/>
        </w:trPr>
        <w:tc>
          <w:tcPr>
            <w:tcW w:w="1852" w:type="dxa"/>
            <w:shd w:val="clear" w:color="auto" w:fill="C0C0C0"/>
            <w:hideMark/>
          </w:tcPr>
          <w:p w14:paraId="27B1D320" w14:textId="77777777" w:rsidR="00C219D1" w:rsidRPr="003107D3" w:rsidRDefault="00C219D1" w:rsidP="0000401A">
            <w:pPr>
              <w:pStyle w:val="TAH"/>
            </w:pPr>
            <w:r w:rsidRPr="003107D3"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6BFD281F" w14:textId="77777777" w:rsidR="00C219D1" w:rsidRPr="003107D3" w:rsidRDefault="00C219D1" w:rsidP="0000401A">
            <w:pPr>
              <w:pStyle w:val="TAH"/>
            </w:pPr>
            <w:r w:rsidRPr="003107D3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9F921A0" w14:textId="77777777" w:rsidR="00C219D1" w:rsidRPr="003107D3" w:rsidRDefault="00C219D1" w:rsidP="0000401A">
            <w:pPr>
              <w:pStyle w:val="TAH"/>
            </w:pPr>
            <w:r w:rsidRPr="003107D3">
              <w:t>P</w:t>
            </w:r>
          </w:p>
        </w:tc>
        <w:tc>
          <w:tcPr>
            <w:tcW w:w="1110" w:type="dxa"/>
            <w:shd w:val="clear" w:color="auto" w:fill="C0C0C0"/>
            <w:hideMark/>
          </w:tcPr>
          <w:p w14:paraId="158BD46A" w14:textId="77777777" w:rsidR="00C219D1" w:rsidRPr="003107D3" w:rsidRDefault="00C219D1" w:rsidP="0000401A">
            <w:pPr>
              <w:pStyle w:val="TAH"/>
            </w:pPr>
            <w:r w:rsidRPr="003107D3">
              <w:t>Cardinality</w:t>
            </w:r>
          </w:p>
        </w:tc>
        <w:tc>
          <w:tcPr>
            <w:tcW w:w="3210" w:type="dxa"/>
            <w:shd w:val="clear" w:color="auto" w:fill="C0C0C0"/>
            <w:hideMark/>
          </w:tcPr>
          <w:p w14:paraId="30609F74" w14:textId="77777777" w:rsidR="00C219D1" w:rsidRPr="003107D3" w:rsidRDefault="00C219D1" w:rsidP="0000401A">
            <w:pPr>
              <w:pStyle w:val="TAH"/>
            </w:pPr>
            <w:r w:rsidRPr="003107D3">
              <w:t>Description</w:t>
            </w:r>
          </w:p>
        </w:tc>
        <w:tc>
          <w:tcPr>
            <w:tcW w:w="1346" w:type="dxa"/>
            <w:shd w:val="clear" w:color="auto" w:fill="C0C0C0"/>
          </w:tcPr>
          <w:p w14:paraId="05D200C8" w14:textId="77777777" w:rsidR="00C219D1" w:rsidRPr="003107D3" w:rsidRDefault="00C219D1" w:rsidP="0000401A">
            <w:pPr>
              <w:pStyle w:val="TAH"/>
            </w:pPr>
            <w:r w:rsidRPr="003107D3">
              <w:t>Applicability</w:t>
            </w:r>
          </w:p>
        </w:tc>
      </w:tr>
      <w:tr w:rsidR="00C219D1" w:rsidRPr="003107D3" w14:paraId="1938736E" w14:textId="77777777" w:rsidTr="0000401A">
        <w:trPr>
          <w:cantSplit/>
          <w:jc w:val="center"/>
        </w:trPr>
        <w:tc>
          <w:tcPr>
            <w:tcW w:w="1852" w:type="dxa"/>
            <w:shd w:val="clear" w:color="auto" w:fill="auto"/>
          </w:tcPr>
          <w:p w14:paraId="6BD3FC52" w14:textId="77777777" w:rsidR="00C219D1" w:rsidRPr="003107D3" w:rsidRDefault="00C219D1" w:rsidP="0000401A">
            <w:pPr>
              <w:pStyle w:val="TAL"/>
            </w:pPr>
            <w:r w:rsidRPr="003107D3">
              <w:t>tcId</w:t>
            </w:r>
          </w:p>
        </w:tc>
        <w:tc>
          <w:tcPr>
            <w:tcW w:w="1800" w:type="dxa"/>
            <w:shd w:val="clear" w:color="auto" w:fill="auto"/>
          </w:tcPr>
          <w:p w14:paraId="3E83D35F" w14:textId="77777777" w:rsidR="00C219D1" w:rsidRPr="003107D3" w:rsidRDefault="00C219D1" w:rsidP="0000401A">
            <w:pPr>
              <w:pStyle w:val="TAL"/>
            </w:pPr>
            <w:r w:rsidRPr="003107D3">
              <w:t>string</w:t>
            </w:r>
          </w:p>
        </w:tc>
        <w:tc>
          <w:tcPr>
            <w:tcW w:w="360" w:type="dxa"/>
            <w:shd w:val="clear" w:color="auto" w:fill="auto"/>
          </w:tcPr>
          <w:p w14:paraId="6250A778" w14:textId="77777777" w:rsidR="00C219D1" w:rsidRPr="003107D3" w:rsidRDefault="00C219D1" w:rsidP="0000401A">
            <w:pPr>
              <w:pStyle w:val="TAC"/>
            </w:pPr>
            <w:r w:rsidRPr="003107D3">
              <w:t>M</w:t>
            </w:r>
          </w:p>
        </w:tc>
        <w:tc>
          <w:tcPr>
            <w:tcW w:w="1110" w:type="dxa"/>
            <w:shd w:val="clear" w:color="auto" w:fill="auto"/>
          </w:tcPr>
          <w:p w14:paraId="4B359D21" w14:textId="77777777" w:rsidR="00C219D1" w:rsidRPr="003107D3" w:rsidRDefault="00C219D1" w:rsidP="0000401A">
            <w:pPr>
              <w:pStyle w:val="TAC"/>
            </w:pPr>
            <w:r w:rsidRPr="003107D3">
              <w:t>1</w:t>
            </w:r>
          </w:p>
        </w:tc>
        <w:tc>
          <w:tcPr>
            <w:tcW w:w="3210" w:type="dxa"/>
            <w:shd w:val="clear" w:color="auto" w:fill="auto"/>
          </w:tcPr>
          <w:p w14:paraId="62D9E276" w14:textId="77777777" w:rsidR="00C219D1" w:rsidRPr="003107D3" w:rsidRDefault="00C219D1" w:rsidP="0000401A">
            <w:pPr>
              <w:pStyle w:val="TAL"/>
            </w:pPr>
            <w:r w:rsidRPr="003107D3">
              <w:t>Univocally identifies the traffic control policy data within a PDU session.</w:t>
            </w:r>
          </w:p>
        </w:tc>
        <w:tc>
          <w:tcPr>
            <w:tcW w:w="1346" w:type="dxa"/>
            <w:shd w:val="clear" w:color="auto" w:fill="auto"/>
          </w:tcPr>
          <w:p w14:paraId="5BD1C326" w14:textId="77777777" w:rsidR="00C219D1" w:rsidRPr="003107D3" w:rsidRDefault="00C219D1" w:rsidP="0000401A">
            <w:pPr>
              <w:pStyle w:val="TAL"/>
            </w:pPr>
          </w:p>
        </w:tc>
      </w:tr>
      <w:tr w:rsidR="00C219D1" w:rsidRPr="003107D3" w14:paraId="3F387EB7" w14:textId="77777777" w:rsidTr="0000401A">
        <w:trPr>
          <w:cantSplit/>
          <w:jc w:val="center"/>
        </w:trPr>
        <w:tc>
          <w:tcPr>
            <w:tcW w:w="1852" w:type="dxa"/>
          </w:tcPr>
          <w:p w14:paraId="25B108A5" w14:textId="77777777" w:rsidR="00C219D1" w:rsidRPr="003107D3" w:rsidRDefault="00C219D1" w:rsidP="0000401A">
            <w:pPr>
              <w:pStyle w:val="TAL"/>
            </w:pPr>
            <w:r>
              <w:rPr>
                <w:lang w:eastAsia="zh-CN"/>
              </w:rPr>
              <w:t>l4sInd</w:t>
            </w:r>
          </w:p>
        </w:tc>
        <w:tc>
          <w:tcPr>
            <w:tcW w:w="1800" w:type="dxa"/>
          </w:tcPr>
          <w:p w14:paraId="13A578F0" w14:textId="77777777" w:rsidR="00C219D1" w:rsidRPr="003107D3" w:rsidRDefault="00C219D1" w:rsidP="0000401A">
            <w:pPr>
              <w:pStyle w:val="TAL"/>
            </w:pPr>
            <w:r>
              <w:t>UplinkDownlinkSupport</w:t>
            </w:r>
          </w:p>
        </w:tc>
        <w:tc>
          <w:tcPr>
            <w:tcW w:w="360" w:type="dxa"/>
          </w:tcPr>
          <w:p w14:paraId="4E1D3E3E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52E9AD0F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69A0FECD" w14:textId="77777777" w:rsidR="00C219D1" w:rsidRPr="003107D3" w:rsidRDefault="00C219D1" w:rsidP="0000401A">
            <w:pPr>
              <w:pStyle w:val="TAL"/>
            </w:pPr>
            <w:r>
              <w:t>When provided, it represents an explicit indication of whether ECN marking for L4S support is supported for the UL, the DL or both, UL and DL.</w:t>
            </w:r>
          </w:p>
        </w:tc>
        <w:tc>
          <w:tcPr>
            <w:tcW w:w="1346" w:type="dxa"/>
          </w:tcPr>
          <w:p w14:paraId="605BDCF5" w14:textId="77777777" w:rsidR="00C219D1" w:rsidRPr="003107D3" w:rsidRDefault="00C219D1" w:rsidP="0000401A">
            <w:pPr>
              <w:pStyle w:val="TAL"/>
            </w:pPr>
            <w:r>
              <w:rPr>
                <w:lang w:val="en-US"/>
              </w:rPr>
              <w:t>XRM_5G</w:t>
            </w:r>
          </w:p>
        </w:tc>
      </w:tr>
      <w:tr w:rsidR="00C219D1" w:rsidRPr="003107D3" w14:paraId="5ADE9607" w14:textId="77777777" w:rsidTr="0000401A">
        <w:trPr>
          <w:cantSplit/>
          <w:jc w:val="center"/>
        </w:trPr>
        <w:tc>
          <w:tcPr>
            <w:tcW w:w="1852" w:type="dxa"/>
          </w:tcPr>
          <w:p w14:paraId="756218E8" w14:textId="77777777" w:rsidR="00C219D1" w:rsidRPr="003107D3" w:rsidRDefault="00C219D1" w:rsidP="0000401A">
            <w:pPr>
              <w:pStyle w:val="TAL"/>
            </w:pPr>
            <w:r w:rsidRPr="003107D3">
              <w:t>flowStatus</w:t>
            </w:r>
          </w:p>
        </w:tc>
        <w:tc>
          <w:tcPr>
            <w:tcW w:w="1800" w:type="dxa"/>
          </w:tcPr>
          <w:p w14:paraId="4F6261BC" w14:textId="77777777" w:rsidR="00C219D1" w:rsidRPr="003107D3" w:rsidRDefault="00C219D1" w:rsidP="0000401A">
            <w:pPr>
              <w:pStyle w:val="TAL"/>
            </w:pPr>
            <w:r w:rsidRPr="003107D3">
              <w:t>FlowStatus</w:t>
            </w:r>
          </w:p>
        </w:tc>
        <w:tc>
          <w:tcPr>
            <w:tcW w:w="360" w:type="dxa"/>
          </w:tcPr>
          <w:p w14:paraId="0C4C410B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6467EB02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01AF856B" w14:textId="77777777" w:rsidR="00C219D1" w:rsidRDefault="00C219D1" w:rsidP="0000401A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Enum determining what action to perform on traffic. Possible values are: [enable, disable, enable_uplink, enable_downlink]. The </w:t>
            </w:r>
            <w:r w:rsidRPr="003107D3">
              <w:rPr>
                <w:rFonts w:cs="Arial"/>
                <w:szCs w:val="18"/>
              </w:rPr>
              <w:t>default value "</w:t>
            </w:r>
            <w:r w:rsidRPr="003107D3">
              <w:t>ENABLED</w:t>
            </w:r>
            <w:r w:rsidRPr="003107D3">
              <w:rPr>
                <w:rFonts w:cs="Arial"/>
                <w:szCs w:val="18"/>
              </w:rPr>
              <w:t xml:space="preserve">" shall apply, if the attribute is not present and </w:t>
            </w:r>
            <w:r w:rsidRPr="003107D3">
              <w:t>has not been supplied previously</w:t>
            </w:r>
            <w:r w:rsidRPr="003107D3">
              <w:rPr>
                <w:rFonts w:cs="Arial"/>
                <w:szCs w:val="18"/>
              </w:rPr>
              <w:t>.</w:t>
            </w:r>
          </w:p>
          <w:p w14:paraId="459E1D9B" w14:textId="77777777" w:rsidR="00C219D1" w:rsidRPr="003107D3" w:rsidRDefault="00C219D1" w:rsidP="0000401A">
            <w:pPr>
              <w:pStyle w:val="TAL"/>
            </w:pPr>
            <w:r>
              <w:rPr>
                <w:rFonts w:cs="Arial"/>
                <w:szCs w:val="18"/>
              </w:rPr>
              <w:t>(NOTE 3</w:t>
            </w:r>
            <w:r w:rsidRPr="003107D3">
              <w:rPr>
                <w:rFonts w:cs="Arial"/>
                <w:szCs w:val="18"/>
              </w:rPr>
              <w:t>)</w:t>
            </w:r>
          </w:p>
        </w:tc>
        <w:tc>
          <w:tcPr>
            <w:tcW w:w="1346" w:type="dxa"/>
          </w:tcPr>
          <w:p w14:paraId="5DE2A4F1" w14:textId="77777777" w:rsidR="00C219D1" w:rsidRPr="003107D3" w:rsidRDefault="00C219D1" w:rsidP="0000401A">
            <w:pPr>
              <w:pStyle w:val="TAL"/>
            </w:pPr>
          </w:p>
        </w:tc>
      </w:tr>
      <w:tr w:rsidR="00C219D1" w:rsidRPr="003107D3" w14:paraId="53E763B0" w14:textId="77777777" w:rsidTr="0000401A">
        <w:trPr>
          <w:cantSplit/>
          <w:jc w:val="center"/>
        </w:trPr>
        <w:tc>
          <w:tcPr>
            <w:tcW w:w="1852" w:type="dxa"/>
          </w:tcPr>
          <w:p w14:paraId="282E7AA3" w14:textId="77777777" w:rsidR="00C219D1" w:rsidRPr="003107D3" w:rsidRDefault="00C219D1" w:rsidP="0000401A">
            <w:pPr>
              <w:pStyle w:val="TAL"/>
            </w:pPr>
            <w:r w:rsidRPr="003107D3">
              <w:t>redirectInfo</w:t>
            </w:r>
          </w:p>
        </w:tc>
        <w:tc>
          <w:tcPr>
            <w:tcW w:w="1800" w:type="dxa"/>
          </w:tcPr>
          <w:p w14:paraId="1A238EDE" w14:textId="77777777" w:rsidR="00C219D1" w:rsidRPr="003107D3" w:rsidRDefault="00C219D1" w:rsidP="0000401A">
            <w:pPr>
              <w:pStyle w:val="TAL"/>
            </w:pPr>
            <w:r w:rsidRPr="003107D3">
              <w:t>RedirectInformation</w:t>
            </w:r>
          </w:p>
        </w:tc>
        <w:tc>
          <w:tcPr>
            <w:tcW w:w="360" w:type="dxa"/>
          </w:tcPr>
          <w:p w14:paraId="612C9158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10" w:type="dxa"/>
          </w:tcPr>
          <w:p w14:paraId="05D0CDBD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210" w:type="dxa"/>
          </w:tcPr>
          <w:p w14:paraId="36718D4C" w14:textId="77777777" w:rsidR="00C219D1" w:rsidRPr="003107D3" w:rsidRDefault="00C219D1" w:rsidP="0000401A">
            <w:pPr>
              <w:pStyle w:val="TAL"/>
            </w:pPr>
            <w:r w:rsidRPr="003107D3">
              <w:t>It indicates whether the detected application traffic should be redirected to another controlled address.</w:t>
            </w:r>
          </w:p>
        </w:tc>
        <w:tc>
          <w:tcPr>
            <w:tcW w:w="1346" w:type="dxa"/>
          </w:tcPr>
          <w:p w14:paraId="3D467AF2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ADC</w:t>
            </w:r>
          </w:p>
        </w:tc>
      </w:tr>
      <w:tr w:rsidR="00C219D1" w:rsidRPr="003107D3" w14:paraId="5F8F5F5A" w14:textId="77777777" w:rsidTr="0000401A">
        <w:trPr>
          <w:cantSplit/>
          <w:jc w:val="center"/>
        </w:trPr>
        <w:tc>
          <w:tcPr>
            <w:tcW w:w="1852" w:type="dxa"/>
          </w:tcPr>
          <w:p w14:paraId="6EE8459B" w14:textId="77777777" w:rsidR="00C219D1" w:rsidRPr="003107D3" w:rsidRDefault="00C219D1" w:rsidP="0000401A">
            <w:pPr>
              <w:pStyle w:val="TAL"/>
            </w:pPr>
            <w:r w:rsidRPr="003107D3">
              <w:t>addRedirectInfo</w:t>
            </w:r>
          </w:p>
        </w:tc>
        <w:tc>
          <w:tcPr>
            <w:tcW w:w="1800" w:type="dxa"/>
          </w:tcPr>
          <w:p w14:paraId="5FC33003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a</w:t>
            </w:r>
            <w:r w:rsidRPr="003107D3">
              <w:t>rray(RedirectInformation)</w:t>
            </w:r>
          </w:p>
        </w:tc>
        <w:tc>
          <w:tcPr>
            <w:tcW w:w="360" w:type="dxa"/>
          </w:tcPr>
          <w:p w14:paraId="5E15C1B9" w14:textId="77777777" w:rsidR="00C219D1" w:rsidRPr="003107D3" w:rsidRDefault="00C219D1" w:rsidP="0000401A">
            <w:pPr>
              <w:pStyle w:val="TAC"/>
            </w:pPr>
            <w:r w:rsidRPr="003107D3">
              <w:t>O</w:t>
            </w:r>
          </w:p>
        </w:tc>
        <w:tc>
          <w:tcPr>
            <w:tcW w:w="1110" w:type="dxa"/>
          </w:tcPr>
          <w:p w14:paraId="03B5BFDC" w14:textId="77777777" w:rsidR="00C219D1" w:rsidRPr="003107D3" w:rsidRDefault="00C219D1" w:rsidP="0000401A">
            <w:pPr>
              <w:pStyle w:val="TAC"/>
            </w:pPr>
            <w:r w:rsidRPr="003107D3">
              <w:rPr>
                <w:lang w:eastAsia="zh-CN"/>
              </w:rPr>
              <w:t>1</w:t>
            </w:r>
            <w:r w:rsidRPr="003107D3">
              <w:t>..N</w:t>
            </w:r>
          </w:p>
        </w:tc>
        <w:tc>
          <w:tcPr>
            <w:tcW w:w="3210" w:type="dxa"/>
          </w:tcPr>
          <w:p w14:paraId="6E8E12BE" w14:textId="77777777" w:rsidR="00C219D1" w:rsidRPr="003107D3" w:rsidRDefault="00C219D1" w:rsidP="0000401A">
            <w:pPr>
              <w:pStyle w:val="TAL"/>
            </w:pPr>
            <w:r w:rsidRPr="003107D3">
              <w:t>Additional redirection information.</w:t>
            </w:r>
          </w:p>
          <w:p w14:paraId="5B71E939" w14:textId="77777777" w:rsidR="00C219D1" w:rsidRPr="003107D3" w:rsidRDefault="00C219D1" w:rsidP="0000401A">
            <w:pPr>
              <w:pStyle w:val="TAL"/>
            </w:pPr>
            <w:r w:rsidRPr="003107D3">
              <w:t>Each element indicates whether the detected application traffic should be redirected to another controlled address.</w:t>
            </w:r>
          </w:p>
        </w:tc>
        <w:tc>
          <w:tcPr>
            <w:tcW w:w="1346" w:type="dxa"/>
          </w:tcPr>
          <w:p w14:paraId="3C0D269E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ADCmultiRedirection</w:t>
            </w:r>
          </w:p>
        </w:tc>
      </w:tr>
      <w:tr w:rsidR="00C219D1" w:rsidRPr="003107D3" w14:paraId="554D067E" w14:textId="77777777" w:rsidTr="0000401A">
        <w:trPr>
          <w:cantSplit/>
          <w:jc w:val="center"/>
        </w:trPr>
        <w:tc>
          <w:tcPr>
            <w:tcW w:w="1852" w:type="dxa"/>
          </w:tcPr>
          <w:p w14:paraId="1A49E560" w14:textId="77777777" w:rsidR="00C219D1" w:rsidRPr="003107D3" w:rsidRDefault="00C219D1" w:rsidP="0000401A">
            <w:pPr>
              <w:pStyle w:val="TAL"/>
            </w:pPr>
            <w:r w:rsidRPr="003107D3">
              <w:t>muteNotif</w:t>
            </w:r>
          </w:p>
        </w:tc>
        <w:tc>
          <w:tcPr>
            <w:tcW w:w="1800" w:type="dxa"/>
          </w:tcPr>
          <w:p w14:paraId="1FF15A03" w14:textId="77777777" w:rsidR="00C219D1" w:rsidRPr="003107D3" w:rsidRDefault="00C219D1" w:rsidP="0000401A">
            <w:pPr>
              <w:pStyle w:val="TAL"/>
            </w:pPr>
            <w:r w:rsidRPr="003107D3">
              <w:t>boolean</w:t>
            </w:r>
          </w:p>
        </w:tc>
        <w:tc>
          <w:tcPr>
            <w:tcW w:w="360" w:type="dxa"/>
          </w:tcPr>
          <w:p w14:paraId="0916D92B" w14:textId="77777777" w:rsidR="00C219D1" w:rsidRPr="003107D3" w:rsidRDefault="00C219D1" w:rsidP="0000401A">
            <w:pPr>
              <w:pStyle w:val="TAC"/>
            </w:pPr>
            <w:r w:rsidRPr="003107D3">
              <w:t>O</w:t>
            </w:r>
          </w:p>
        </w:tc>
        <w:tc>
          <w:tcPr>
            <w:tcW w:w="1110" w:type="dxa"/>
          </w:tcPr>
          <w:p w14:paraId="4C960350" w14:textId="77777777" w:rsidR="00C219D1" w:rsidRPr="003107D3" w:rsidRDefault="00C219D1" w:rsidP="0000401A">
            <w:pPr>
              <w:pStyle w:val="TAC"/>
            </w:pPr>
            <w:r w:rsidRPr="003107D3">
              <w:t>0..1</w:t>
            </w:r>
          </w:p>
        </w:tc>
        <w:tc>
          <w:tcPr>
            <w:tcW w:w="3210" w:type="dxa"/>
          </w:tcPr>
          <w:p w14:paraId="3209F2D9" w14:textId="77777777" w:rsidR="00C219D1" w:rsidRDefault="00C219D1" w:rsidP="0000401A">
            <w:pPr>
              <w:pStyle w:val="TAL"/>
            </w:pPr>
            <w:r w:rsidRPr="003107D3">
              <w:t xml:space="preserve">Indicates whether application's start or stop notifications are to be muted. </w:t>
            </w:r>
          </w:p>
          <w:p w14:paraId="42B6400E" w14:textId="77777777" w:rsidR="00C219D1" w:rsidRPr="003107D3" w:rsidRDefault="00C219D1" w:rsidP="0000401A">
            <w:pPr>
              <w:pStyle w:val="TAL"/>
            </w:pPr>
            <w:r>
              <w:t xml:space="preserve">It shall be set to true to indicate application’s start or stop notifications are muted. When it is set to false, it indicates application’s start or stop notifications are not muted. 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 xml:space="preserve">default value </w:t>
            </w:r>
            <w:r>
              <w:rPr>
                <w:rFonts w:cs="Arial"/>
                <w:szCs w:val="18"/>
              </w:rPr>
              <w:t>false</w:t>
            </w:r>
            <w:r w:rsidRPr="003107D3">
              <w:rPr>
                <w:rFonts w:cs="Arial"/>
                <w:szCs w:val="18"/>
              </w:rPr>
              <w:t xml:space="preserve"> shall apply, if the attribute is not present and </w:t>
            </w:r>
            <w:r w:rsidRPr="003107D3">
              <w:t>has not been supplied previously</w:t>
            </w:r>
            <w:r w:rsidRPr="003107D3"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</w:tcPr>
          <w:p w14:paraId="64C42F07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ADC</w:t>
            </w:r>
          </w:p>
        </w:tc>
      </w:tr>
      <w:tr w:rsidR="00C219D1" w:rsidRPr="003107D3" w14:paraId="4512390C" w14:textId="77777777" w:rsidTr="0000401A">
        <w:trPr>
          <w:cantSplit/>
          <w:jc w:val="center"/>
        </w:trPr>
        <w:tc>
          <w:tcPr>
            <w:tcW w:w="1852" w:type="dxa"/>
          </w:tcPr>
          <w:p w14:paraId="06FEFFA5" w14:textId="77777777" w:rsidR="00C219D1" w:rsidRPr="003107D3" w:rsidRDefault="00C219D1" w:rsidP="0000401A">
            <w:pPr>
              <w:pStyle w:val="TAL"/>
            </w:pPr>
            <w:r w:rsidRPr="003107D3">
              <w:t>trafficSteeringPolIdDl</w:t>
            </w:r>
          </w:p>
          <w:p w14:paraId="7FA217AE" w14:textId="77777777" w:rsidR="00C219D1" w:rsidRPr="003107D3" w:rsidRDefault="00C219D1" w:rsidP="0000401A">
            <w:pPr>
              <w:pStyle w:val="TAL"/>
            </w:pPr>
            <w:r w:rsidRPr="003107D3">
              <w:t>(NOTE 1)</w:t>
            </w:r>
          </w:p>
        </w:tc>
        <w:tc>
          <w:tcPr>
            <w:tcW w:w="1800" w:type="dxa"/>
          </w:tcPr>
          <w:p w14:paraId="08737E01" w14:textId="77777777" w:rsidR="00C219D1" w:rsidRPr="003107D3" w:rsidRDefault="00C219D1" w:rsidP="0000401A">
            <w:pPr>
              <w:pStyle w:val="TAL"/>
            </w:pPr>
            <w:r w:rsidRPr="003107D3">
              <w:t>string</w:t>
            </w:r>
          </w:p>
        </w:tc>
        <w:tc>
          <w:tcPr>
            <w:tcW w:w="360" w:type="dxa"/>
          </w:tcPr>
          <w:p w14:paraId="51B58F5B" w14:textId="77777777" w:rsidR="00C219D1" w:rsidRPr="003107D3" w:rsidRDefault="00C219D1" w:rsidP="0000401A">
            <w:pPr>
              <w:pStyle w:val="TAC"/>
            </w:pPr>
            <w:r w:rsidRPr="003107D3">
              <w:t>O</w:t>
            </w:r>
          </w:p>
        </w:tc>
        <w:tc>
          <w:tcPr>
            <w:tcW w:w="1110" w:type="dxa"/>
          </w:tcPr>
          <w:p w14:paraId="3D49693B" w14:textId="77777777" w:rsidR="00C219D1" w:rsidRPr="003107D3" w:rsidRDefault="00C219D1" w:rsidP="0000401A">
            <w:pPr>
              <w:pStyle w:val="TAC"/>
            </w:pPr>
            <w:r w:rsidRPr="003107D3">
              <w:t>0..1</w:t>
            </w:r>
          </w:p>
        </w:tc>
        <w:tc>
          <w:tcPr>
            <w:tcW w:w="3210" w:type="dxa"/>
          </w:tcPr>
          <w:p w14:paraId="4456C7BD" w14:textId="77777777" w:rsidR="00C219D1" w:rsidRPr="003107D3" w:rsidRDefault="00C219D1" w:rsidP="0000401A">
            <w:pPr>
              <w:pStyle w:val="TAL"/>
            </w:pPr>
            <w:r w:rsidRPr="003107D3">
              <w:t>Reference to a pre-configured traffic steering policy for downlink traffic at the SMF.</w:t>
            </w:r>
          </w:p>
        </w:tc>
        <w:tc>
          <w:tcPr>
            <w:tcW w:w="1346" w:type="dxa"/>
          </w:tcPr>
          <w:p w14:paraId="6D5E5A4E" w14:textId="77777777" w:rsidR="00C219D1" w:rsidRDefault="00C219D1" w:rsidP="0000401A">
            <w:pPr>
              <w:pStyle w:val="TAL"/>
              <w:rPr>
                <w:ins w:id="31" w:author="SY-China Telecom" w:date="2023-08-09T15:11:00Z"/>
                <w:lang w:eastAsia="zh-CN"/>
              </w:rPr>
            </w:pPr>
            <w:r w:rsidRPr="003107D3">
              <w:rPr>
                <w:lang w:eastAsia="zh-CN"/>
              </w:rPr>
              <w:t>TSC</w:t>
            </w:r>
          </w:p>
          <w:p w14:paraId="50396631" w14:textId="5C542870" w:rsidR="00C219D1" w:rsidRPr="003107D3" w:rsidRDefault="00C219D1" w:rsidP="0000401A">
            <w:pPr>
              <w:pStyle w:val="TAL"/>
              <w:rPr>
                <w:lang w:eastAsia="zh-CN"/>
              </w:rPr>
            </w:pPr>
            <w:ins w:id="32" w:author="SY-China Telecom" w:date="2023-08-09T15:11:00Z">
              <w:r>
                <w:rPr>
                  <w:lang w:eastAsia="zh-CN"/>
                </w:rPr>
                <w:t>SFC</w:t>
              </w:r>
            </w:ins>
          </w:p>
        </w:tc>
      </w:tr>
      <w:tr w:rsidR="00C219D1" w:rsidRPr="003107D3" w14:paraId="63987C8F" w14:textId="77777777" w:rsidTr="0000401A">
        <w:trPr>
          <w:cantSplit/>
          <w:jc w:val="center"/>
        </w:trPr>
        <w:tc>
          <w:tcPr>
            <w:tcW w:w="1852" w:type="dxa"/>
          </w:tcPr>
          <w:p w14:paraId="672353A1" w14:textId="77777777" w:rsidR="00C219D1" w:rsidRPr="003107D3" w:rsidRDefault="00C219D1" w:rsidP="0000401A">
            <w:pPr>
              <w:pStyle w:val="TAL"/>
            </w:pPr>
            <w:r w:rsidRPr="003107D3">
              <w:t>trafficSteeringPolIdUl</w:t>
            </w:r>
          </w:p>
          <w:p w14:paraId="514C3243" w14:textId="77777777" w:rsidR="00C219D1" w:rsidRPr="003107D3" w:rsidRDefault="00C219D1" w:rsidP="0000401A">
            <w:pPr>
              <w:pStyle w:val="TAL"/>
            </w:pPr>
            <w:r w:rsidRPr="003107D3">
              <w:t>(NOTE 1)</w:t>
            </w:r>
          </w:p>
        </w:tc>
        <w:tc>
          <w:tcPr>
            <w:tcW w:w="1800" w:type="dxa"/>
          </w:tcPr>
          <w:p w14:paraId="733107F5" w14:textId="77777777" w:rsidR="00C219D1" w:rsidRPr="003107D3" w:rsidRDefault="00C219D1" w:rsidP="0000401A">
            <w:pPr>
              <w:pStyle w:val="TAL"/>
            </w:pPr>
            <w:r w:rsidRPr="003107D3">
              <w:t>string</w:t>
            </w:r>
          </w:p>
        </w:tc>
        <w:tc>
          <w:tcPr>
            <w:tcW w:w="360" w:type="dxa"/>
          </w:tcPr>
          <w:p w14:paraId="3B0B371E" w14:textId="77777777" w:rsidR="00C219D1" w:rsidRPr="003107D3" w:rsidRDefault="00C219D1" w:rsidP="0000401A">
            <w:pPr>
              <w:pStyle w:val="TAC"/>
            </w:pPr>
            <w:r w:rsidRPr="003107D3">
              <w:t>O</w:t>
            </w:r>
          </w:p>
        </w:tc>
        <w:tc>
          <w:tcPr>
            <w:tcW w:w="1110" w:type="dxa"/>
          </w:tcPr>
          <w:p w14:paraId="384E5024" w14:textId="77777777" w:rsidR="00C219D1" w:rsidRPr="003107D3" w:rsidRDefault="00C219D1" w:rsidP="0000401A">
            <w:pPr>
              <w:pStyle w:val="TAC"/>
            </w:pPr>
            <w:r w:rsidRPr="003107D3">
              <w:t>0..1</w:t>
            </w:r>
          </w:p>
        </w:tc>
        <w:tc>
          <w:tcPr>
            <w:tcW w:w="3210" w:type="dxa"/>
          </w:tcPr>
          <w:p w14:paraId="2F65518A" w14:textId="77777777" w:rsidR="00C219D1" w:rsidRPr="003107D3" w:rsidRDefault="00C219D1" w:rsidP="0000401A">
            <w:pPr>
              <w:pStyle w:val="TAL"/>
            </w:pPr>
            <w:r w:rsidRPr="003107D3">
              <w:t>Reference to a pre-configured traffic steering policy for uplink traffic at the SMF.</w:t>
            </w:r>
          </w:p>
        </w:tc>
        <w:tc>
          <w:tcPr>
            <w:tcW w:w="1346" w:type="dxa"/>
          </w:tcPr>
          <w:p w14:paraId="5646A3C7" w14:textId="77777777" w:rsidR="00C219D1" w:rsidRDefault="00C219D1" w:rsidP="0000401A">
            <w:pPr>
              <w:pStyle w:val="TAL"/>
              <w:rPr>
                <w:ins w:id="33" w:author="SY-China Telecom" w:date="2023-08-09T15:11:00Z"/>
                <w:lang w:eastAsia="zh-CN"/>
              </w:rPr>
            </w:pPr>
            <w:r w:rsidRPr="003107D3">
              <w:rPr>
                <w:lang w:eastAsia="zh-CN"/>
              </w:rPr>
              <w:t>TSC</w:t>
            </w:r>
          </w:p>
          <w:p w14:paraId="5CF5FA84" w14:textId="26B6DDDB" w:rsidR="00C219D1" w:rsidRPr="003107D3" w:rsidRDefault="00C219D1" w:rsidP="0000401A">
            <w:pPr>
              <w:pStyle w:val="TAL"/>
              <w:rPr>
                <w:lang w:eastAsia="zh-CN"/>
              </w:rPr>
            </w:pPr>
            <w:ins w:id="34" w:author="SY-China Telecom" w:date="2023-08-09T15:11:00Z">
              <w:r>
                <w:rPr>
                  <w:lang w:eastAsia="zh-CN"/>
                </w:rPr>
                <w:t>SFC</w:t>
              </w:r>
            </w:ins>
          </w:p>
        </w:tc>
      </w:tr>
      <w:tr w:rsidR="00C219D1" w:rsidRPr="003107D3" w14:paraId="551908CC" w14:textId="77777777" w:rsidTr="0000401A">
        <w:trPr>
          <w:cantSplit/>
          <w:jc w:val="center"/>
        </w:trPr>
        <w:tc>
          <w:tcPr>
            <w:tcW w:w="1852" w:type="dxa"/>
          </w:tcPr>
          <w:p w14:paraId="6BEF5549" w14:textId="77777777" w:rsidR="00C219D1" w:rsidRPr="003107D3" w:rsidRDefault="00C219D1" w:rsidP="0000401A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800" w:type="dxa"/>
          </w:tcPr>
          <w:p w14:paraId="57A7BB78" w14:textId="77777777" w:rsidR="00C219D1" w:rsidRPr="003107D3" w:rsidRDefault="00C219D1" w:rsidP="0000401A">
            <w:pPr>
              <w:pStyle w:val="TAL"/>
            </w:pPr>
            <w:r>
              <w:rPr>
                <w:lang w:eastAsia="zh-CN"/>
              </w:rPr>
              <w:t>Metadata</w:t>
            </w:r>
          </w:p>
        </w:tc>
        <w:tc>
          <w:tcPr>
            <w:tcW w:w="360" w:type="dxa"/>
          </w:tcPr>
          <w:p w14:paraId="58CFBE70" w14:textId="77777777" w:rsidR="00C219D1" w:rsidRPr="003107D3" w:rsidRDefault="00C219D1" w:rsidP="0000401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0" w:type="dxa"/>
          </w:tcPr>
          <w:p w14:paraId="34C9B258" w14:textId="77777777" w:rsidR="00C219D1" w:rsidRPr="003107D3" w:rsidRDefault="00C219D1" w:rsidP="0000401A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10" w:type="dxa"/>
          </w:tcPr>
          <w:p w14:paraId="38CBA3C6" w14:textId="77777777" w:rsidR="00C219D1" w:rsidRPr="003107D3" w:rsidRDefault="00C219D1" w:rsidP="0000401A">
            <w:pPr>
              <w:pStyle w:val="TAL"/>
            </w:pPr>
            <w:r w:rsidRPr="005819C8">
              <w:rPr>
                <w:lang w:eastAsia="zh-CN"/>
              </w:rPr>
              <w:t>This datatype contains opaque information for the service functions in the N6-LAN that is provided by AF and transparently sent to UPF</w:t>
            </w:r>
            <w:r>
              <w:rPr>
                <w:lang w:eastAsia="zh-CN"/>
              </w:rPr>
              <w:t>. May be only provided when "</w:t>
            </w:r>
            <w:r w:rsidRPr="003107D3">
              <w:t>trafficSteeringPolIdDl</w:t>
            </w:r>
            <w:r>
              <w:t>"</w:t>
            </w:r>
            <w:r>
              <w:rPr>
                <w:lang w:eastAsia="zh-CN"/>
              </w:rPr>
              <w:t xml:space="preserve"> and/or "</w:t>
            </w:r>
            <w:r w:rsidRPr="003107D3">
              <w:t>trafficSteeringPolId</w:t>
            </w:r>
            <w:r>
              <w:t>U</w:t>
            </w:r>
            <w:r w:rsidRPr="003107D3">
              <w:t>l</w:t>
            </w:r>
            <w:r>
              <w:t>"</w:t>
            </w:r>
            <w:r>
              <w:rPr>
                <w:lang w:eastAsia="zh-CN"/>
              </w:rPr>
              <w:t xml:space="preserve"> are provided for the first time.</w:t>
            </w:r>
          </w:p>
        </w:tc>
        <w:tc>
          <w:tcPr>
            <w:tcW w:w="1346" w:type="dxa"/>
          </w:tcPr>
          <w:p w14:paraId="7756B98B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C219D1" w:rsidRPr="003107D3" w14:paraId="45E8CD59" w14:textId="77777777" w:rsidTr="0000401A">
        <w:trPr>
          <w:cantSplit/>
          <w:jc w:val="center"/>
        </w:trPr>
        <w:tc>
          <w:tcPr>
            <w:tcW w:w="1852" w:type="dxa"/>
          </w:tcPr>
          <w:p w14:paraId="3C736B54" w14:textId="77777777" w:rsidR="00C219D1" w:rsidRPr="003107D3" w:rsidRDefault="00C219D1" w:rsidP="0000401A">
            <w:pPr>
              <w:pStyle w:val="TAL"/>
            </w:pPr>
            <w:r w:rsidRPr="003107D3">
              <w:t>routeToLocs</w:t>
            </w:r>
          </w:p>
          <w:p w14:paraId="32E93A9A" w14:textId="77777777" w:rsidR="00C219D1" w:rsidRPr="003107D3" w:rsidRDefault="00C219D1" w:rsidP="0000401A">
            <w:pPr>
              <w:pStyle w:val="TAL"/>
            </w:pPr>
            <w:r w:rsidRPr="003107D3">
              <w:t>(NOTE 1)</w:t>
            </w:r>
          </w:p>
        </w:tc>
        <w:tc>
          <w:tcPr>
            <w:tcW w:w="1800" w:type="dxa"/>
          </w:tcPr>
          <w:p w14:paraId="3879EB8E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array(</w:t>
            </w:r>
            <w:r w:rsidRPr="003107D3">
              <w:t>RouteToLocation</w:t>
            </w:r>
            <w:r w:rsidRPr="003107D3"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384E769C" w14:textId="77777777" w:rsidR="00C219D1" w:rsidRPr="003107D3" w:rsidRDefault="00C219D1" w:rsidP="0000401A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35291836" w14:textId="77777777" w:rsidR="00C219D1" w:rsidRPr="003107D3" w:rsidRDefault="00C219D1" w:rsidP="0000401A">
            <w:pPr>
              <w:pStyle w:val="TAC"/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210" w:type="dxa"/>
          </w:tcPr>
          <w:p w14:paraId="0492ABC8" w14:textId="77777777" w:rsidR="00C219D1" w:rsidRPr="003107D3" w:rsidRDefault="00C219D1" w:rsidP="0000401A">
            <w:pPr>
              <w:pStyle w:val="TAL"/>
            </w:pPr>
            <w:r w:rsidRPr="003107D3">
              <w:rPr>
                <w:rFonts w:cs="Arial"/>
                <w:szCs w:val="18"/>
              </w:rPr>
              <w:t>A list of location(s) to which the traffic shall be routed for the AF request.</w:t>
            </w:r>
          </w:p>
        </w:tc>
        <w:tc>
          <w:tcPr>
            <w:tcW w:w="1346" w:type="dxa"/>
          </w:tcPr>
          <w:p w14:paraId="09D4DB2C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TSC</w:t>
            </w:r>
          </w:p>
        </w:tc>
      </w:tr>
      <w:tr w:rsidR="00C219D1" w:rsidRPr="003107D3" w14:paraId="42C02D6A" w14:textId="77777777" w:rsidTr="0000401A">
        <w:trPr>
          <w:cantSplit/>
          <w:jc w:val="center"/>
        </w:trPr>
        <w:tc>
          <w:tcPr>
            <w:tcW w:w="1852" w:type="dxa"/>
          </w:tcPr>
          <w:p w14:paraId="0F1AA92D" w14:textId="77777777" w:rsidR="00C219D1" w:rsidRPr="003107D3" w:rsidRDefault="00C219D1" w:rsidP="0000401A">
            <w:pPr>
              <w:pStyle w:val="TAL"/>
            </w:pPr>
            <w:r w:rsidRPr="003107D3">
              <w:t>maxAllowedUpLat</w:t>
            </w:r>
          </w:p>
        </w:tc>
        <w:tc>
          <w:tcPr>
            <w:tcW w:w="1800" w:type="dxa"/>
          </w:tcPr>
          <w:p w14:paraId="0CD8CEA9" w14:textId="77777777" w:rsidR="00C219D1" w:rsidRPr="003107D3" w:rsidRDefault="00C219D1" w:rsidP="0000401A">
            <w:pPr>
              <w:pStyle w:val="TAL"/>
            </w:pPr>
            <w:r w:rsidRPr="003107D3">
              <w:t>UintegerRm</w:t>
            </w:r>
          </w:p>
        </w:tc>
        <w:tc>
          <w:tcPr>
            <w:tcW w:w="360" w:type="dxa"/>
          </w:tcPr>
          <w:p w14:paraId="747CDC6B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</w:tcPr>
          <w:p w14:paraId="7520E975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10" w:type="dxa"/>
          </w:tcPr>
          <w:p w14:paraId="0AA91FA0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target user plane latency</w:t>
            </w:r>
            <w:r w:rsidRPr="003107D3"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6" w:type="dxa"/>
          </w:tcPr>
          <w:p w14:paraId="152EE2D1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AF_latency</w:t>
            </w:r>
          </w:p>
        </w:tc>
      </w:tr>
      <w:tr w:rsidR="00C219D1" w:rsidRPr="003107D3" w14:paraId="2456DA7A" w14:textId="77777777" w:rsidTr="0000401A">
        <w:trPr>
          <w:cantSplit/>
          <w:jc w:val="center"/>
        </w:trPr>
        <w:tc>
          <w:tcPr>
            <w:tcW w:w="1852" w:type="dxa"/>
          </w:tcPr>
          <w:p w14:paraId="619B0BE7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easIpReplaceInfos</w:t>
            </w:r>
          </w:p>
        </w:tc>
        <w:tc>
          <w:tcPr>
            <w:tcW w:w="1800" w:type="dxa"/>
          </w:tcPr>
          <w:p w14:paraId="1424994D" w14:textId="77777777" w:rsidR="00C219D1" w:rsidRPr="003107D3" w:rsidRDefault="00C219D1" w:rsidP="0000401A">
            <w:pPr>
              <w:pStyle w:val="TAL"/>
            </w:pPr>
            <w:r w:rsidRPr="003107D3">
              <w:rPr>
                <w:rFonts w:eastAsia="Malgun Gothic"/>
                <w:szCs w:val="18"/>
                <w:lang w:eastAsia="ko-KR"/>
              </w:rPr>
              <w:t>array(EasIpReplacementInfo)</w:t>
            </w:r>
          </w:p>
        </w:tc>
        <w:tc>
          <w:tcPr>
            <w:tcW w:w="360" w:type="dxa"/>
          </w:tcPr>
          <w:p w14:paraId="5B19E687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0BADB4CB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1..N</w:t>
            </w:r>
          </w:p>
        </w:tc>
        <w:tc>
          <w:tcPr>
            <w:tcW w:w="3210" w:type="dxa"/>
          </w:tcPr>
          <w:p w14:paraId="21FD8ADE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6" w:type="dxa"/>
          </w:tcPr>
          <w:p w14:paraId="16C52631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EASIPreplacement</w:t>
            </w:r>
          </w:p>
        </w:tc>
      </w:tr>
      <w:tr w:rsidR="00C219D1" w:rsidRPr="003107D3" w14:paraId="5597B800" w14:textId="77777777" w:rsidTr="0000401A">
        <w:trPr>
          <w:cantSplit/>
          <w:jc w:val="center"/>
        </w:trPr>
        <w:tc>
          <w:tcPr>
            <w:tcW w:w="1852" w:type="dxa"/>
          </w:tcPr>
          <w:p w14:paraId="33084866" w14:textId="77777777" w:rsidR="00C219D1" w:rsidRPr="003107D3" w:rsidRDefault="00C219D1" w:rsidP="0000401A">
            <w:pPr>
              <w:pStyle w:val="TAL"/>
            </w:pPr>
            <w:r w:rsidRPr="003107D3">
              <w:rPr>
                <w:rFonts w:hint="eastAsia"/>
                <w:lang w:eastAsia="zh-CN"/>
              </w:rPr>
              <w:t>traffCorreInd</w:t>
            </w:r>
          </w:p>
        </w:tc>
        <w:tc>
          <w:tcPr>
            <w:tcW w:w="1800" w:type="dxa"/>
          </w:tcPr>
          <w:p w14:paraId="5FCE2EDE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03E8F53C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</w:tcPr>
          <w:p w14:paraId="1B14B892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10" w:type="dxa"/>
          </w:tcPr>
          <w:p w14:paraId="04F96E3E" w14:textId="77777777" w:rsidR="00C219D1" w:rsidRPr="003107D3" w:rsidRDefault="00C219D1" w:rsidP="0000401A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/>
                <w:noProof/>
                <w:szCs w:val="18"/>
              </w:rPr>
              <w:t>Indication of traffic correlation. I</w:t>
            </w:r>
            <w:r w:rsidRPr="003107D3">
              <w:rPr>
                <w:lang w:eastAsia="zh-CN"/>
              </w:rPr>
              <w:t>f it is included and set to "true"</w:t>
            </w:r>
            <w:r w:rsidRPr="003107D3">
              <w:rPr>
                <w:rFonts w:cs="Arial"/>
                <w:szCs w:val="18"/>
                <w:lang w:eastAsia="zh-CN"/>
              </w:rPr>
              <w:t>,</w:t>
            </w:r>
            <w:r w:rsidRPr="003107D3">
              <w:rPr>
                <w:lang w:eastAsia="zh-CN"/>
              </w:rPr>
              <w:t xml:space="preserve"> traffic should be correlated; The d</w:t>
            </w:r>
            <w:r w:rsidRPr="003107D3"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3107D3">
              <w:t>has not been supplied previously</w:t>
            </w:r>
            <w:r w:rsidRPr="003107D3">
              <w:rPr>
                <w:rFonts w:cs="Arial"/>
                <w:szCs w:val="18"/>
              </w:rPr>
              <w:t>. (NOTE 2)</w:t>
            </w:r>
          </w:p>
        </w:tc>
        <w:tc>
          <w:tcPr>
            <w:tcW w:w="1346" w:type="dxa"/>
          </w:tcPr>
          <w:p w14:paraId="7006F2A6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</w:p>
        </w:tc>
      </w:tr>
      <w:tr w:rsidR="00C219D1" w:rsidRPr="003107D3" w14:paraId="5DC4EFEF" w14:textId="77777777" w:rsidTr="0000401A">
        <w:trPr>
          <w:cantSplit/>
          <w:jc w:val="center"/>
        </w:trPr>
        <w:tc>
          <w:tcPr>
            <w:tcW w:w="1852" w:type="dxa"/>
          </w:tcPr>
          <w:p w14:paraId="387AAED8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tfcCorreInfo</w:t>
            </w:r>
          </w:p>
        </w:tc>
        <w:tc>
          <w:tcPr>
            <w:tcW w:w="1800" w:type="dxa"/>
          </w:tcPr>
          <w:p w14:paraId="55925BF3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TrafficCorrelationInfo</w:t>
            </w:r>
          </w:p>
        </w:tc>
        <w:tc>
          <w:tcPr>
            <w:tcW w:w="360" w:type="dxa"/>
          </w:tcPr>
          <w:p w14:paraId="6ADE5E0E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6FCB24B0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10" w:type="dxa"/>
          </w:tcPr>
          <w:p w14:paraId="5F4B5977" w14:textId="77777777" w:rsidR="00C219D1" w:rsidRPr="003107D3" w:rsidRDefault="00C219D1" w:rsidP="0000401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Contains the information for traffic correlation.</w:t>
            </w:r>
          </w:p>
        </w:tc>
        <w:tc>
          <w:tcPr>
            <w:tcW w:w="1346" w:type="dxa"/>
          </w:tcPr>
          <w:p w14:paraId="68B408DD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C219D1" w:rsidRPr="003107D3" w14:paraId="36BBAA75" w14:textId="77777777" w:rsidTr="0000401A">
        <w:trPr>
          <w:cantSplit/>
          <w:jc w:val="center"/>
        </w:trPr>
        <w:tc>
          <w:tcPr>
            <w:tcW w:w="1852" w:type="dxa"/>
          </w:tcPr>
          <w:p w14:paraId="67358202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simConnInd</w:t>
            </w:r>
          </w:p>
        </w:tc>
        <w:tc>
          <w:tcPr>
            <w:tcW w:w="1800" w:type="dxa"/>
          </w:tcPr>
          <w:p w14:paraId="0AC96CEF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6C64B702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6ECDABAE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63401809" w14:textId="77777777" w:rsidR="00C219D1" w:rsidRPr="003107D3" w:rsidRDefault="00C219D1" w:rsidP="0000401A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rPr>
                <w:rFonts w:cs="Arial"/>
                <w:noProof/>
                <w:szCs w:val="18"/>
              </w:rPr>
              <w:t>Indication of simultaneous connectivity temporarily maintained for the source and target PSA. I</w:t>
            </w:r>
            <w:r w:rsidRPr="003107D3">
              <w:rPr>
                <w:lang w:eastAsia="zh-CN"/>
              </w:rPr>
              <w:t>f it is included and set to "true"</w:t>
            </w:r>
            <w:r w:rsidRPr="003107D3">
              <w:rPr>
                <w:rFonts w:cs="Arial"/>
                <w:szCs w:val="18"/>
                <w:lang w:eastAsia="zh-CN"/>
              </w:rPr>
              <w:t>,</w:t>
            </w:r>
            <w:r w:rsidRPr="003107D3">
              <w:rPr>
                <w:lang w:eastAsia="zh-CN"/>
              </w:rPr>
              <w:t xml:space="preserve"> temporary simultaneous connectivity should be kept. The d</w:t>
            </w:r>
            <w:r w:rsidRPr="003107D3"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3107D3">
              <w:t>has not been supplied previously</w:t>
            </w:r>
            <w:r w:rsidRPr="003107D3"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</w:tcPr>
          <w:p w14:paraId="2CE70BC7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t>SimultConnectivity</w:t>
            </w:r>
          </w:p>
        </w:tc>
      </w:tr>
      <w:tr w:rsidR="00C219D1" w:rsidRPr="003107D3" w14:paraId="740400A0" w14:textId="77777777" w:rsidTr="0000401A">
        <w:trPr>
          <w:cantSplit/>
          <w:jc w:val="center"/>
        </w:trPr>
        <w:tc>
          <w:tcPr>
            <w:tcW w:w="1852" w:type="dxa"/>
          </w:tcPr>
          <w:p w14:paraId="58872A30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simConnTerm</w:t>
            </w:r>
          </w:p>
        </w:tc>
        <w:tc>
          <w:tcPr>
            <w:tcW w:w="1800" w:type="dxa"/>
          </w:tcPr>
          <w:p w14:paraId="546A4B8D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DurationSec</w:t>
            </w:r>
          </w:p>
        </w:tc>
        <w:tc>
          <w:tcPr>
            <w:tcW w:w="360" w:type="dxa"/>
          </w:tcPr>
          <w:p w14:paraId="0CE15171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C</w:t>
            </w:r>
          </w:p>
        </w:tc>
        <w:tc>
          <w:tcPr>
            <w:tcW w:w="1110" w:type="dxa"/>
          </w:tcPr>
          <w:p w14:paraId="3AFE2123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424A0153" w14:textId="77777777" w:rsidR="00C219D1" w:rsidRPr="003107D3" w:rsidRDefault="00C219D1" w:rsidP="0000401A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rPr>
                <w:rFonts w:cs="Arial"/>
                <w:noProof/>
                <w:szCs w:val="18"/>
              </w:rPr>
              <w:t xml:space="preserve">Indication of the </w:t>
            </w:r>
            <w:r w:rsidRPr="003107D3">
              <w:rPr>
                <w:noProof/>
                <w:lang w:eastAsia="zh-CN"/>
              </w:rPr>
              <w:t>minimum time interval to be considered for inactivity of the traffic routed via the source PSA</w:t>
            </w:r>
            <w:r w:rsidRPr="003107D3">
              <w:rPr>
                <w:rFonts w:cs="Arial"/>
                <w:noProof/>
                <w:szCs w:val="18"/>
              </w:rPr>
              <w:t xml:space="preserve"> during the edge re-location procedure. </w:t>
            </w:r>
          </w:p>
          <w:p w14:paraId="2C219D2D" w14:textId="77777777" w:rsidR="00C219D1" w:rsidRPr="003107D3" w:rsidRDefault="00C219D1" w:rsidP="0000401A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rPr>
                <w:rFonts w:cs="Arial"/>
                <w:noProof/>
                <w:szCs w:val="18"/>
              </w:rPr>
              <w:t xml:space="preserve">It may be included when </w:t>
            </w:r>
            <w:r w:rsidRPr="003107D3">
              <w:t>the "</w:t>
            </w:r>
            <w:r w:rsidRPr="003107D3">
              <w:rPr>
                <w:lang w:eastAsia="zh-CN"/>
              </w:rPr>
              <w:t>simConnInd</w:t>
            </w:r>
            <w:r w:rsidRPr="003107D3">
              <w:t>" attribute is set to true.</w:t>
            </w:r>
            <w:r w:rsidRPr="003107D3">
              <w:rPr>
                <w:rFonts w:cs="Arial"/>
                <w:noProof/>
                <w:szCs w:val="18"/>
              </w:rPr>
              <w:t xml:space="preserve"> </w:t>
            </w:r>
          </w:p>
        </w:tc>
        <w:tc>
          <w:tcPr>
            <w:tcW w:w="1346" w:type="dxa"/>
          </w:tcPr>
          <w:p w14:paraId="2097A0E4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t>SimultConnectivity</w:t>
            </w:r>
          </w:p>
        </w:tc>
      </w:tr>
      <w:tr w:rsidR="00C219D1" w:rsidRPr="003107D3" w14:paraId="1E100F12" w14:textId="77777777" w:rsidTr="0000401A">
        <w:trPr>
          <w:cantSplit/>
          <w:jc w:val="center"/>
        </w:trPr>
        <w:tc>
          <w:tcPr>
            <w:tcW w:w="1852" w:type="dxa"/>
          </w:tcPr>
          <w:p w14:paraId="5898E3FF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upPathChgEvent</w:t>
            </w:r>
          </w:p>
        </w:tc>
        <w:tc>
          <w:tcPr>
            <w:tcW w:w="1800" w:type="dxa"/>
          </w:tcPr>
          <w:p w14:paraId="7C6FA0CC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UpPathChgEvent</w:t>
            </w:r>
          </w:p>
        </w:tc>
        <w:tc>
          <w:tcPr>
            <w:tcW w:w="360" w:type="dxa"/>
          </w:tcPr>
          <w:p w14:paraId="6178B947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6F68CCB4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22821585" w14:textId="77777777" w:rsidR="00C219D1" w:rsidRPr="003107D3" w:rsidRDefault="00C219D1" w:rsidP="0000401A">
            <w:pPr>
              <w:pStyle w:val="TAL"/>
            </w:pPr>
            <w:r w:rsidRPr="003107D3">
              <w:t>Contains the information about the AF subscription to UP path change events.</w:t>
            </w:r>
          </w:p>
        </w:tc>
        <w:tc>
          <w:tcPr>
            <w:tcW w:w="1346" w:type="dxa"/>
          </w:tcPr>
          <w:p w14:paraId="73805A2B" w14:textId="77777777" w:rsidR="00C219D1" w:rsidRPr="003107D3" w:rsidRDefault="00C219D1" w:rsidP="0000401A">
            <w:pPr>
              <w:pStyle w:val="TAL"/>
            </w:pPr>
            <w:r w:rsidRPr="003107D3">
              <w:t>TSC</w:t>
            </w:r>
          </w:p>
        </w:tc>
      </w:tr>
      <w:tr w:rsidR="00C219D1" w:rsidRPr="003107D3" w14:paraId="3F049F53" w14:textId="77777777" w:rsidTr="0000401A">
        <w:trPr>
          <w:cantSplit/>
          <w:jc w:val="center"/>
        </w:trPr>
        <w:tc>
          <w:tcPr>
            <w:tcW w:w="1852" w:type="dxa"/>
          </w:tcPr>
          <w:p w14:paraId="691EEB4C" w14:textId="77777777" w:rsidR="00C219D1" w:rsidRPr="003107D3" w:rsidRDefault="00C219D1" w:rsidP="0000401A">
            <w:pPr>
              <w:pStyle w:val="TAL"/>
            </w:pPr>
            <w:r w:rsidRPr="003107D3">
              <w:t>steerFun</w:t>
            </w:r>
          </w:p>
        </w:tc>
        <w:tc>
          <w:tcPr>
            <w:tcW w:w="1800" w:type="dxa"/>
          </w:tcPr>
          <w:p w14:paraId="6235A091" w14:textId="77777777" w:rsidR="00C219D1" w:rsidRPr="003107D3" w:rsidRDefault="00C219D1" w:rsidP="0000401A">
            <w:pPr>
              <w:pStyle w:val="TAL"/>
            </w:pPr>
            <w:r w:rsidRPr="003107D3">
              <w:t>SteeringFunctionality</w:t>
            </w:r>
          </w:p>
        </w:tc>
        <w:tc>
          <w:tcPr>
            <w:tcW w:w="360" w:type="dxa"/>
          </w:tcPr>
          <w:p w14:paraId="3E5DD256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305B0A28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2FA15D00" w14:textId="77777777" w:rsidR="00C219D1" w:rsidRPr="003107D3" w:rsidRDefault="00C219D1" w:rsidP="0000401A">
            <w:pPr>
              <w:pStyle w:val="TAL"/>
            </w:pPr>
            <w:r w:rsidRPr="003107D3">
              <w:t>Indicates the applicable traffic steering functionality.</w:t>
            </w:r>
          </w:p>
        </w:tc>
        <w:tc>
          <w:tcPr>
            <w:tcW w:w="1346" w:type="dxa"/>
          </w:tcPr>
          <w:p w14:paraId="5C7992E1" w14:textId="77777777" w:rsidR="00C219D1" w:rsidRPr="003107D3" w:rsidRDefault="00C219D1" w:rsidP="0000401A">
            <w:pPr>
              <w:pStyle w:val="TAL"/>
            </w:pPr>
            <w:r w:rsidRPr="003107D3">
              <w:t>ATSSS</w:t>
            </w:r>
          </w:p>
        </w:tc>
      </w:tr>
      <w:tr w:rsidR="00C219D1" w:rsidRPr="003107D3" w14:paraId="06A9CC99" w14:textId="77777777" w:rsidTr="0000401A">
        <w:trPr>
          <w:cantSplit/>
          <w:jc w:val="center"/>
        </w:trPr>
        <w:tc>
          <w:tcPr>
            <w:tcW w:w="1852" w:type="dxa"/>
          </w:tcPr>
          <w:p w14:paraId="2F6107F9" w14:textId="77777777" w:rsidR="00C219D1" w:rsidRPr="003107D3" w:rsidRDefault="00C219D1" w:rsidP="0000401A">
            <w:pPr>
              <w:pStyle w:val="TAL"/>
            </w:pPr>
            <w:r w:rsidRPr="003107D3">
              <w:t>steerModeDl</w:t>
            </w:r>
          </w:p>
        </w:tc>
        <w:tc>
          <w:tcPr>
            <w:tcW w:w="1800" w:type="dxa"/>
          </w:tcPr>
          <w:p w14:paraId="387BA69C" w14:textId="77777777" w:rsidR="00C219D1" w:rsidRPr="003107D3" w:rsidRDefault="00C219D1" w:rsidP="0000401A">
            <w:pPr>
              <w:pStyle w:val="TAL"/>
            </w:pPr>
            <w:r w:rsidRPr="003107D3">
              <w:t>SteeringMode</w:t>
            </w:r>
          </w:p>
        </w:tc>
        <w:tc>
          <w:tcPr>
            <w:tcW w:w="360" w:type="dxa"/>
          </w:tcPr>
          <w:p w14:paraId="7AB38FA0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5599EEFA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0D71BE6C" w14:textId="77777777" w:rsidR="00C219D1" w:rsidRPr="003107D3" w:rsidRDefault="00C219D1" w:rsidP="0000401A">
            <w:pPr>
              <w:pStyle w:val="TAL"/>
            </w:pPr>
            <w:r w:rsidRPr="003107D3">
              <w:t>Determines the traffic distribution rule across 3GPP and Non-3GPP accesses to apply for downlink traffic.</w:t>
            </w:r>
          </w:p>
        </w:tc>
        <w:tc>
          <w:tcPr>
            <w:tcW w:w="1346" w:type="dxa"/>
          </w:tcPr>
          <w:p w14:paraId="5FA2E14A" w14:textId="77777777" w:rsidR="00C219D1" w:rsidRPr="003107D3" w:rsidRDefault="00C219D1" w:rsidP="0000401A">
            <w:pPr>
              <w:pStyle w:val="TAL"/>
            </w:pPr>
            <w:r w:rsidRPr="003107D3">
              <w:t>ATSSS</w:t>
            </w:r>
          </w:p>
        </w:tc>
      </w:tr>
      <w:tr w:rsidR="00C219D1" w:rsidRPr="003107D3" w14:paraId="0D3790A5" w14:textId="77777777" w:rsidTr="0000401A">
        <w:trPr>
          <w:cantSplit/>
          <w:jc w:val="center"/>
        </w:trPr>
        <w:tc>
          <w:tcPr>
            <w:tcW w:w="1852" w:type="dxa"/>
          </w:tcPr>
          <w:p w14:paraId="3B1AAE99" w14:textId="77777777" w:rsidR="00C219D1" w:rsidRPr="003107D3" w:rsidRDefault="00C219D1" w:rsidP="0000401A">
            <w:pPr>
              <w:pStyle w:val="TAL"/>
            </w:pPr>
            <w:r w:rsidRPr="003107D3">
              <w:t>steerModeUl</w:t>
            </w:r>
          </w:p>
        </w:tc>
        <w:tc>
          <w:tcPr>
            <w:tcW w:w="1800" w:type="dxa"/>
          </w:tcPr>
          <w:p w14:paraId="09A8F316" w14:textId="77777777" w:rsidR="00C219D1" w:rsidRPr="003107D3" w:rsidRDefault="00C219D1" w:rsidP="0000401A">
            <w:pPr>
              <w:pStyle w:val="TAL"/>
            </w:pPr>
            <w:r w:rsidRPr="003107D3">
              <w:t>SteeringMode</w:t>
            </w:r>
          </w:p>
        </w:tc>
        <w:tc>
          <w:tcPr>
            <w:tcW w:w="360" w:type="dxa"/>
          </w:tcPr>
          <w:p w14:paraId="31823BC1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6C3B2DC2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355752BB" w14:textId="77777777" w:rsidR="00C219D1" w:rsidRPr="003107D3" w:rsidRDefault="00C219D1" w:rsidP="0000401A">
            <w:pPr>
              <w:pStyle w:val="TAL"/>
            </w:pPr>
            <w:r w:rsidRPr="003107D3">
              <w:t>Determines the traffic distribution rule across 3GPP and Non-3GPP accesses to apply for uplink traffic.</w:t>
            </w:r>
          </w:p>
        </w:tc>
        <w:tc>
          <w:tcPr>
            <w:tcW w:w="1346" w:type="dxa"/>
          </w:tcPr>
          <w:p w14:paraId="720D8F18" w14:textId="77777777" w:rsidR="00C219D1" w:rsidRPr="003107D3" w:rsidRDefault="00C219D1" w:rsidP="0000401A">
            <w:pPr>
              <w:pStyle w:val="TAL"/>
            </w:pPr>
            <w:r w:rsidRPr="003107D3">
              <w:t>ATSSS</w:t>
            </w:r>
          </w:p>
        </w:tc>
      </w:tr>
      <w:tr w:rsidR="00C219D1" w:rsidRPr="003107D3" w14:paraId="44B46A1A" w14:textId="77777777" w:rsidTr="0000401A">
        <w:trPr>
          <w:cantSplit/>
          <w:jc w:val="center"/>
        </w:trPr>
        <w:tc>
          <w:tcPr>
            <w:tcW w:w="1852" w:type="dxa"/>
          </w:tcPr>
          <w:p w14:paraId="27B4C669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mulAccCtrl</w:t>
            </w:r>
          </w:p>
        </w:tc>
        <w:tc>
          <w:tcPr>
            <w:tcW w:w="1800" w:type="dxa"/>
          </w:tcPr>
          <w:p w14:paraId="5D2C7406" w14:textId="77777777" w:rsidR="00C219D1" w:rsidRPr="003107D3" w:rsidRDefault="00C219D1" w:rsidP="0000401A">
            <w:pPr>
              <w:pStyle w:val="TAL"/>
            </w:pPr>
            <w:r w:rsidRPr="003107D3">
              <w:rPr>
                <w:lang w:eastAsia="zh-CN"/>
              </w:rPr>
              <w:t>MulticastAccessControl</w:t>
            </w:r>
          </w:p>
        </w:tc>
        <w:tc>
          <w:tcPr>
            <w:tcW w:w="360" w:type="dxa"/>
          </w:tcPr>
          <w:p w14:paraId="0D6BE7C5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10" w:type="dxa"/>
          </w:tcPr>
          <w:p w14:paraId="7FA71F05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10" w:type="dxa"/>
          </w:tcPr>
          <w:p w14:paraId="495DF455" w14:textId="77777777" w:rsidR="00C219D1" w:rsidRPr="003107D3" w:rsidRDefault="00C219D1" w:rsidP="0000401A">
            <w:pPr>
              <w:pStyle w:val="TAL"/>
            </w:pPr>
            <w:r w:rsidRPr="003107D3">
              <w:t>Indicates whether the service data flow, corresponding to the service data flow template, is allowed or not allowed. The default value "NOT_ALLOWED" applies, if the attribute is not present and has not been supplied previously.</w:t>
            </w:r>
          </w:p>
        </w:tc>
        <w:tc>
          <w:tcPr>
            <w:tcW w:w="1346" w:type="dxa"/>
          </w:tcPr>
          <w:p w14:paraId="347341E9" w14:textId="77777777" w:rsidR="00C219D1" w:rsidRPr="003107D3" w:rsidRDefault="00C219D1" w:rsidP="0000401A">
            <w:pPr>
              <w:pStyle w:val="TAL"/>
            </w:pPr>
            <w:r w:rsidRPr="003107D3">
              <w:t>WWC</w:t>
            </w:r>
          </w:p>
        </w:tc>
      </w:tr>
      <w:tr w:rsidR="00C219D1" w:rsidRPr="003107D3" w14:paraId="78DC1EBB" w14:textId="77777777" w:rsidTr="0000401A">
        <w:trPr>
          <w:cantSplit/>
          <w:jc w:val="center"/>
        </w:trPr>
        <w:tc>
          <w:tcPr>
            <w:tcW w:w="1852" w:type="dxa"/>
          </w:tcPr>
          <w:p w14:paraId="585734D8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</w:p>
        </w:tc>
        <w:tc>
          <w:tcPr>
            <w:tcW w:w="1800" w:type="dxa"/>
          </w:tcPr>
          <w:p w14:paraId="249334A9" w14:textId="77777777" w:rsidR="00C219D1" w:rsidRPr="003107D3" w:rsidRDefault="00C219D1" w:rsidP="0000401A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360" w:type="dxa"/>
          </w:tcPr>
          <w:p w14:paraId="3E580A57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0" w:type="dxa"/>
          </w:tcPr>
          <w:p w14:paraId="5291885E" w14:textId="77777777" w:rsidR="00C219D1" w:rsidRPr="003107D3" w:rsidRDefault="00C219D1" w:rsidP="0000401A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10" w:type="dxa"/>
          </w:tcPr>
          <w:p w14:paraId="3429530B" w14:textId="77777777" w:rsidR="00C219D1" w:rsidRPr="003107D3" w:rsidRDefault="00C219D1" w:rsidP="0000401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ndication of reporting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. If it is included and set to </w:t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, the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 for the PDU session need to be reported.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7249F9">
              <w:rPr>
                <w:rFonts w:cs="Arial"/>
                <w:szCs w:val="18"/>
                <w:lang w:eastAsia="zh-CN"/>
              </w:rPr>
              <w:t>therwise set to "false" or 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6" w:type="dxa"/>
          </w:tcPr>
          <w:p w14:paraId="30639F1E" w14:textId="77777777" w:rsidR="00C219D1" w:rsidRPr="003107D3" w:rsidRDefault="00C219D1" w:rsidP="0000401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C219D1" w:rsidRPr="003107D3" w14:paraId="4EFE798A" w14:textId="77777777" w:rsidTr="0000401A">
        <w:trPr>
          <w:cantSplit/>
          <w:jc w:val="center"/>
        </w:trPr>
        <w:tc>
          <w:tcPr>
            <w:tcW w:w="9678" w:type="dxa"/>
            <w:gridSpan w:val="6"/>
          </w:tcPr>
          <w:p w14:paraId="2F93EE29" w14:textId="77777777" w:rsidR="00C219D1" w:rsidRPr="003107D3" w:rsidRDefault="00C219D1" w:rsidP="0000401A">
            <w:pPr>
              <w:pStyle w:val="TAN"/>
            </w:pPr>
            <w:r w:rsidRPr="003107D3">
              <w:t>NOTE 1:</w:t>
            </w:r>
            <w:r w:rsidRPr="003107D3">
              <w:tab/>
            </w:r>
            <w:r>
              <w:t>If SFC feature is not supported, t</w:t>
            </w:r>
            <w:r w:rsidRPr="003107D3">
              <w:t>raffic steering policy identifier(s) (i.e. "trafficSteeringPolIdDl" attribute and/or "trafficSteeringPolIdUl</w:t>
            </w:r>
            <w:r>
              <w:t>"</w:t>
            </w:r>
            <w:r w:rsidRPr="003107D3">
              <w:t xml:space="preserve"> attribute) and N6 traffic routing requirements (i.e. "routeToLocs" attribute) are mutually exclusive</w:t>
            </w:r>
            <w:r>
              <w:t>; otherwise, they can be provided simultaneously</w:t>
            </w:r>
            <w:r w:rsidRPr="003107D3">
              <w:t>.</w:t>
            </w:r>
          </w:p>
          <w:p w14:paraId="5924690B" w14:textId="77777777" w:rsidR="00C219D1" w:rsidRDefault="00C219D1" w:rsidP="0000401A">
            <w:pPr>
              <w:pStyle w:val="TAN"/>
            </w:pPr>
            <w:r w:rsidRPr="003107D3">
              <w:t>NOTE 2:</w:t>
            </w:r>
            <w:r w:rsidRPr="003107D3">
              <w:tab/>
              <w:t>The TSC feature shall be supported in order to support this attribute.</w:t>
            </w:r>
            <w:r>
              <w:t xml:space="preserve"> The </w:t>
            </w:r>
            <w:r>
              <w:rPr>
                <w:szCs w:val="18"/>
              </w:rPr>
              <w:t>Indication of traffic correlation</w:t>
            </w:r>
            <w:r>
              <w:t xml:space="preserve"> shall be provided only when all the PDU sessions related to the 5G VN group member UEs should be correlated by a common DNAI in the user plane for the traffic as described in 3GPP TS 23.501 [2], clause 5.6.7.1 and clause 5.29.</w:t>
            </w:r>
          </w:p>
          <w:p w14:paraId="64DEB624" w14:textId="77777777" w:rsidR="00C219D1" w:rsidRPr="003107D3" w:rsidRDefault="00C219D1" w:rsidP="0000401A">
            <w:pPr>
              <w:pStyle w:val="TAN"/>
              <w:rPr>
                <w:lang w:eastAsia="zh-CN"/>
              </w:rPr>
            </w:pPr>
            <w:r>
              <w:t>NOTE 3</w:t>
            </w:r>
            <w:r w:rsidRPr="003107D3">
              <w:t>:</w:t>
            </w:r>
            <w:r w:rsidRPr="003107D3">
              <w:tab/>
            </w:r>
            <w:r>
              <w:t>The "flowStatus" attribute and the "mulAccCtrl" attribute are mutually exclusive.</w:t>
            </w:r>
          </w:p>
        </w:tc>
      </w:tr>
    </w:tbl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D1F03" w14:textId="77777777" w:rsidR="00E216AE" w:rsidRDefault="00E216AE">
      <w:r>
        <w:separator/>
      </w:r>
    </w:p>
  </w:endnote>
  <w:endnote w:type="continuationSeparator" w:id="0">
    <w:p w14:paraId="53F246AB" w14:textId="77777777" w:rsidR="00E216AE" w:rsidRDefault="00E2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AB44A" w14:textId="77777777" w:rsidR="00E216AE" w:rsidRDefault="00E216AE">
      <w:r>
        <w:separator/>
      </w:r>
    </w:p>
  </w:footnote>
  <w:footnote w:type="continuationSeparator" w:id="0">
    <w:p w14:paraId="20036B13" w14:textId="77777777" w:rsidR="00E216AE" w:rsidRDefault="00E21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161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86043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3F65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A6CA3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C392B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2539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396E"/>
    <w:rsid w:val="00B456F6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9D1"/>
    <w:rsid w:val="00C21C1A"/>
    <w:rsid w:val="00C2446F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0833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07C6"/>
    <w:rsid w:val="00D3205A"/>
    <w:rsid w:val="00D41807"/>
    <w:rsid w:val="00D46174"/>
    <w:rsid w:val="00D4625E"/>
    <w:rsid w:val="00D50255"/>
    <w:rsid w:val="00D50C5F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216AE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27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763C7"/>
    <w:rsid w:val="00F828A4"/>
    <w:rsid w:val="00F83704"/>
    <w:rsid w:val="00F84BC7"/>
    <w:rsid w:val="00F8595A"/>
    <w:rsid w:val="00F86979"/>
    <w:rsid w:val="00F8736D"/>
    <w:rsid w:val="00F90DC6"/>
    <w:rsid w:val="00F91B44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385D68-CFCB-47E3-9EBA-31EDC48E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</TotalTime>
  <Pages>5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123</cp:revision>
  <cp:lastPrinted>1900-01-01T01:00:00Z</cp:lastPrinted>
  <dcterms:created xsi:type="dcterms:W3CDTF">2023-02-19T12:32:00Z</dcterms:created>
  <dcterms:modified xsi:type="dcterms:W3CDTF">2023-08-14T07:22:00Z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